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C3E" w:rsidRPr="00A70C3E" w:rsidRDefault="00A70C3E" w:rsidP="00A70C3E">
      <w:pPr>
        <w:jc w:val="center"/>
        <w:rPr>
          <w:rFonts w:ascii="Times New Roman" w:hAnsi="Times New Roman" w:cs="Times New Roman"/>
          <w:sz w:val="28"/>
          <w:szCs w:val="28"/>
        </w:rPr>
      </w:pPr>
      <w:r w:rsidRPr="00A70C3E">
        <w:rPr>
          <w:rFonts w:ascii="Times New Roman" w:hAnsi="Times New Roman" w:cs="Times New Roman"/>
          <w:noProof/>
        </w:rPr>
        <w:drawing>
          <wp:inline distT="0" distB="0" distL="0" distR="0">
            <wp:extent cx="741045" cy="848360"/>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741045" cy="848360"/>
                    </a:xfrm>
                    <a:prstGeom prst="rect">
                      <a:avLst/>
                    </a:prstGeom>
                    <a:noFill/>
                    <a:ln w="9525">
                      <a:noFill/>
                      <a:miter lim="800000"/>
                      <a:headEnd/>
                      <a:tailEnd/>
                    </a:ln>
                  </pic:spPr>
                </pic:pic>
              </a:graphicData>
            </a:graphic>
          </wp:inline>
        </w:drawing>
      </w:r>
    </w:p>
    <w:p w:rsidR="00A70C3E" w:rsidRPr="00A70C3E" w:rsidRDefault="00A70C3E" w:rsidP="00243D85">
      <w:pPr>
        <w:spacing w:after="0" w:line="240" w:lineRule="auto"/>
        <w:jc w:val="center"/>
        <w:rPr>
          <w:rFonts w:ascii="Times New Roman" w:hAnsi="Times New Roman" w:cs="Times New Roman"/>
          <w:b/>
          <w:sz w:val="32"/>
          <w:szCs w:val="32"/>
        </w:rPr>
      </w:pPr>
      <w:r w:rsidRPr="00A70C3E">
        <w:rPr>
          <w:rFonts w:ascii="Times New Roman" w:hAnsi="Times New Roman" w:cs="Times New Roman"/>
          <w:b/>
          <w:sz w:val="32"/>
          <w:szCs w:val="32"/>
        </w:rPr>
        <w:t>АДМИНИСТРАЦИЯ</w:t>
      </w:r>
    </w:p>
    <w:p w:rsidR="00A70C3E" w:rsidRPr="00A70C3E" w:rsidRDefault="00A70C3E" w:rsidP="00243D85">
      <w:pPr>
        <w:spacing w:after="0" w:line="240" w:lineRule="auto"/>
        <w:jc w:val="center"/>
        <w:rPr>
          <w:rFonts w:ascii="Times New Roman" w:hAnsi="Times New Roman" w:cs="Times New Roman"/>
          <w:b/>
          <w:sz w:val="32"/>
          <w:szCs w:val="32"/>
        </w:rPr>
      </w:pPr>
      <w:r w:rsidRPr="00A70C3E">
        <w:rPr>
          <w:rFonts w:ascii="Times New Roman" w:hAnsi="Times New Roman" w:cs="Times New Roman"/>
          <w:b/>
          <w:sz w:val="32"/>
          <w:szCs w:val="32"/>
        </w:rPr>
        <w:t>МУНИЦИПАЛЬНОГО ОБРАЗОВАНИЯ</w:t>
      </w:r>
    </w:p>
    <w:p w:rsidR="00A70C3E" w:rsidRPr="00A70C3E" w:rsidRDefault="00A70C3E" w:rsidP="00243D85">
      <w:pPr>
        <w:spacing w:after="0" w:line="240" w:lineRule="auto"/>
        <w:jc w:val="center"/>
        <w:rPr>
          <w:rFonts w:ascii="Times New Roman" w:hAnsi="Times New Roman" w:cs="Times New Roman"/>
          <w:b/>
          <w:sz w:val="32"/>
          <w:szCs w:val="32"/>
        </w:rPr>
      </w:pPr>
      <w:r w:rsidRPr="00A70C3E">
        <w:rPr>
          <w:rFonts w:ascii="Times New Roman" w:hAnsi="Times New Roman" w:cs="Times New Roman"/>
          <w:b/>
          <w:sz w:val="32"/>
          <w:szCs w:val="32"/>
        </w:rPr>
        <w:t>«УГРАНСКИЙ РАЙОН» СМОЛЕНСКОЙ ОБЛАСТИ</w:t>
      </w:r>
    </w:p>
    <w:p w:rsidR="00A70C3E" w:rsidRPr="00A70C3E" w:rsidRDefault="00A70C3E" w:rsidP="00A70C3E">
      <w:pPr>
        <w:jc w:val="center"/>
        <w:rPr>
          <w:rFonts w:ascii="Times New Roman" w:hAnsi="Times New Roman" w:cs="Times New Roman"/>
          <w:b/>
          <w:sz w:val="28"/>
          <w:szCs w:val="28"/>
        </w:rPr>
      </w:pPr>
    </w:p>
    <w:p w:rsidR="00A70C3E" w:rsidRPr="00A70C3E" w:rsidRDefault="00A70C3E" w:rsidP="00A70C3E">
      <w:pPr>
        <w:tabs>
          <w:tab w:val="left" w:pos="4500"/>
        </w:tabs>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 xml:space="preserve"> А С П О Р Я Ж Е Н И Е</w:t>
      </w:r>
    </w:p>
    <w:p w:rsidR="00A70C3E" w:rsidRPr="00A70C3E" w:rsidRDefault="00A70C3E" w:rsidP="00A70C3E">
      <w:pPr>
        <w:jc w:val="center"/>
        <w:rPr>
          <w:rFonts w:ascii="Times New Roman" w:hAnsi="Times New Roman" w:cs="Times New Roman"/>
          <w:b/>
          <w:sz w:val="28"/>
          <w:szCs w:val="28"/>
        </w:rPr>
      </w:pPr>
    </w:p>
    <w:p w:rsidR="00A70C3E" w:rsidRPr="00A70C3E" w:rsidRDefault="00A70C3E" w:rsidP="00A70C3E">
      <w:pPr>
        <w:rPr>
          <w:rFonts w:ascii="Times New Roman" w:hAnsi="Times New Roman" w:cs="Times New Roman"/>
          <w:sz w:val="28"/>
          <w:szCs w:val="28"/>
        </w:rPr>
      </w:pPr>
      <w:r w:rsidRPr="00A70C3E">
        <w:rPr>
          <w:rFonts w:ascii="Times New Roman" w:hAnsi="Times New Roman" w:cs="Times New Roman"/>
          <w:sz w:val="28"/>
          <w:szCs w:val="28"/>
        </w:rPr>
        <w:t xml:space="preserve">от  </w:t>
      </w:r>
      <w:r>
        <w:rPr>
          <w:rFonts w:ascii="Times New Roman" w:hAnsi="Times New Roman" w:cs="Times New Roman"/>
          <w:sz w:val="28"/>
          <w:szCs w:val="28"/>
        </w:rPr>
        <w:t>______________</w:t>
      </w:r>
      <w:r w:rsidR="00243D85">
        <w:rPr>
          <w:rFonts w:ascii="Times New Roman" w:hAnsi="Times New Roman" w:cs="Times New Roman"/>
          <w:sz w:val="28"/>
          <w:szCs w:val="28"/>
        </w:rPr>
        <w:t xml:space="preserve"> </w:t>
      </w:r>
      <w:r w:rsidRPr="00A70C3E">
        <w:rPr>
          <w:rFonts w:ascii="Times New Roman" w:hAnsi="Times New Roman" w:cs="Times New Roman"/>
          <w:sz w:val="28"/>
          <w:szCs w:val="28"/>
        </w:rPr>
        <w:t xml:space="preserve">    № </w:t>
      </w:r>
      <w:r>
        <w:rPr>
          <w:rFonts w:ascii="Times New Roman" w:hAnsi="Times New Roman" w:cs="Times New Roman"/>
          <w:sz w:val="28"/>
          <w:szCs w:val="28"/>
        </w:rPr>
        <w:t>______</w:t>
      </w:r>
    </w:p>
    <w:p w:rsidR="00A70C3E" w:rsidRPr="00A70C3E" w:rsidRDefault="00A70C3E" w:rsidP="00A70C3E">
      <w:pPr>
        <w:rPr>
          <w:rFonts w:ascii="Times New Roman" w:hAnsi="Times New Roman" w:cs="Times New Roman"/>
          <w:sz w:val="28"/>
          <w:szCs w:val="28"/>
        </w:rPr>
      </w:pPr>
    </w:p>
    <w:p w:rsidR="00A70C3E" w:rsidRPr="00DE5DE4" w:rsidRDefault="00A70C3E" w:rsidP="00DE5DE4">
      <w:pPr>
        <w:tabs>
          <w:tab w:val="left" w:pos="-426"/>
        </w:tabs>
        <w:spacing w:line="240" w:lineRule="auto"/>
        <w:ind w:right="4252"/>
        <w:jc w:val="both"/>
        <w:rPr>
          <w:rFonts w:ascii="Times New Roman" w:hAnsi="Times New Roman" w:cs="Times New Roman"/>
          <w:sz w:val="28"/>
          <w:szCs w:val="28"/>
        </w:rPr>
      </w:pPr>
      <w:r w:rsidRPr="00DE5DE4">
        <w:rPr>
          <w:rFonts w:ascii="Times New Roman" w:hAnsi="Times New Roman" w:cs="Times New Roman"/>
          <w:sz w:val="28"/>
          <w:szCs w:val="28"/>
        </w:rPr>
        <w:t>О</w:t>
      </w:r>
      <w:r w:rsidR="00C5469A" w:rsidRPr="00DE5DE4">
        <w:rPr>
          <w:rFonts w:ascii="Times New Roman" w:hAnsi="Times New Roman" w:cs="Times New Roman"/>
          <w:sz w:val="28"/>
          <w:szCs w:val="28"/>
        </w:rPr>
        <w:t xml:space="preserve"> выполнении соглашения, предусматривающего в 20</w:t>
      </w:r>
      <w:r w:rsidR="00816FD6" w:rsidRPr="00DE5DE4">
        <w:rPr>
          <w:rFonts w:ascii="Times New Roman" w:hAnsi="Times New Roman" w:cs="Times New Roman"/>
          <w:sz w:val="28"/>
          <w:szCs w:val="28"/>
        </w:rPr>
        <w:t>2</w:t>
      </w:r>
      <w:r w:rsidR="00A039F3">
        <w:rPr>
          <w:rFonts w:ascii="Times New Roman" w:hAnsi="Times New Roman" w:cs="Times New Roman"/>
          <w:sz w:val="28"/>
          <w:szCs w:val="28"/>
        </w:rPr>
        <w:t>3</w:t>
      </w:r>
      <w:r w:rsidR="00C5469A" w:rsidRPr="00DE5DE4">
        <w:rPr>
          <w:rFonts w:ascii="Times New Roman" w:hAnsi="Times New Roman" w:cs="Times New Roman"/>
          <w:sz w:val="28"/>
          <w:szCs w:val="28"/>
        </w:rPr>
        <w:t xml:space="preserve"> году меры, </w:t>
      </w:r>
      <w:r w:rsidR="001A7239" w:rsidRPr="00DE5DE4">
        <w:rPr>
          <w:rFonts w:ascii="Times New Roman" w:hAnsi="Times New Roman" w:cs="Times New Roman"/>
          <w:sz w:val="28"/>
          <w:szCs w:val="28"/>
        </w:rPr>
        <w:t xml:space="preserve"> направленные на стимулирование социально-экономического развития и оздоровления муниципальных финансов муниципального образования «Угранский район» Смоленской области</w:t>
      </w:r>
    </w:p>
    <w:p w:rsidR="00A70C3E" w:rsidRPr="00DE5DE4" w:rsidRDefault="00A70C3E" w:rsidP="00A70C3E">
      <w:pPr>
        <w:tabs>
          <w:tab w:val="left" w:pos="-426"/>
        </w:tabs>
        <w:ind w:right="5544"/>
        <w:rPr>
          <w:rFonts w:ascii="Times New Roman" w:hAnsi="Times New Roman" w:cs="Times New Roman"/>
          <w:sz w:val="28"/>
          <w:szCs w:val="28"/>
        </w:rPr>
      </w:pPr>
    </w:p>
    <w:p w:rsidR="00BE0158" w:rsidRPr="00E05504" w:rsidRDefault="001A7239" w:rsidP="00BE0158">
      <w:pPr>
        <w:pStyle w:val="ConsPlusNormal"/>
        <w:widowControl/>
        <w:ind w:firstLine="540"/>
        <w:jc w:val="both"/>
        <w:rPr>
          <w:rFonts w:ascii="Times New Roman" w:hAnsi="Times New Roman" w:cs="Times New Roman"/>
          <w:sz w:val="28"/>
          <w:szCs w:val="28"/>
        </w:rPr>
      </w:pPr>
      <w:r w:rsidRPr="00E05504">
        <w:rPr>
          <w:rFonts w:ascii="Times New Roman" w:hAnsi="Times New Roman" w:cs="Times New Roman"/>
          <w:sz w:val="28"/>
          <w:szCs w:val="28"/>
        </w:rPr>
        <w:t>В соответствии</w:t>
      </w:r>
      <w:r w:rsidR="008046B5" w:rsidRPr="00E05504">
        <w:rPr>
          <w:rFonts w:ascii="Times New Roman" w:hAnsi="Times New Roman" w:cs="Times New Roman"/>
          <w:sz w:val="28"/>
          <w:szCs w:val="28"/>
        </w:rPr>
        <w:t xml:space="preserve"> с Соглашением </w:t>
      </w:r>
      <w:r w:rsidR="008046B5" w:rsidRPr="00DA325E">
        <w:rPr>
          <w:rFonts w:ascii="Times New Roman" w:hAnsi="Times New Roman" w:cs="Times New Roman"/>
          <w:sz w:val="28"/>
          <w:szCs w:val="28"/>
        </w:rPr>
        <w:t xml:space="preserve">от </w:t>
      </w:r>
      <w:del w:id="0" w:author="asus" w:date="2023-04-10T11:01:00Z">
        <w:r w:rsidR="00143F33" w:rsidRPr="00DA325E" w:rsidDel="00DA325E">
          <w:rPr>
            <w:rFonts w:ascii="Times New Roman" w:hAnsi="Times New Roman" w:cs="Times New Roman"/>
            <w:sz w:val="28"/>
            <w:szCs w:val="28"/>
            <w:rPrChange w:id="1" w:author="asus" w:date="2023-04-10T11:01:00Z">
              <w:rPr>
                <w:rFonts w:ascii="Times New Roman" w:eastAsiaTheme="minorEastAsia" w:hAnsi="Times New Roman" w:cs="Times New Roman"/>
                <w:sz w:val="28"/>
                <w:szCs w:val="28"/>
              </w:rPr>
            </w:rPrChange>
          </w:rPr>
          <w:delText xml:space="preserve">5 </w:delText>
        </w:r>
      </w:del>
      <w:ins w:id="2" w:author="asus" w:date="2023-04-10T11:01:00Z">
        <w:r w:rsidR="00DA325E">
          <w:rPr>
            <w:rFonts w:ascii="Times New Roman" w:hAnsi="Times New Roman" w:cs="Times New Roman"/>
            <w:sz w:val="28"/>
            <w:szCs w:val="28"/>
          </w:rPr>
          <w:t>3</w:t>
        </w:r>
        <w:r w:rsidR="00DA325E" w:rsidRPr="00DA325E">
          <w:rPr>
            <w:rFonts w:ascii="Times New Roman" w:hAnsi="Times New Roman" w:cs="Times New Roman"/>
            <w:sz w:val="28"/>
            <w:szCs w:val="28"/>
            <w:rPrChange w:id="3" w:author="asus" w:date="2023-04-10T11:01:00Z">
              <w:rPr>
                <w:rFonts w:ascii="Times New Roman" w:eastAsiaTheme="minorEastAsia" w:hAnsi="Times New Roman" w:cs="Times New Roman"/>
                <w:sz w:val="28"/>
                <w:szCs w:val="28"/>
              </w:rPr>
            </w:rPrChange>
          </w:rPr>
          <w:t xml:space="preserve"> </w:t>
        </w:r>
      </w:ins>
      <w:r w:rsidR="00143F33" w:rsidRPr="00DA325E">
        <w:rPr>
          <w:rFonts w:ascii="Times New Roman" w:hAnsi="Times New Roman" w:cs="Times New Roman"/>
          <w:sz w:val="28"/>
          <w:szCs w:val="28"/>
          <w:rPrChange w:id="4" w:author="asus" w:date="2023-04-10T11:01:00Z">
            <w:rPr>
              <w:rFonts w:ascii="Times New Roman" w:eastAsiaTheme="minorEastAsia" w:hAnsi="Times New Roman" w:cs="Times New Roman"/>
              <w:sz w:val="28"/>
              <w:szCs w:val="28"/>
            </w:rPr>
          </w:rPrChange>
        </w:rPr>
        <w:t xml:space="preserve">марта </w:t>
      </w:r>
      <w:del w:id="5" w:author="asus" w:date="2023-04-10T11:01:00Z">
        <w:r w:rsidR="00143F33" w:rsidRPr="00DA325E" w:rsidDel="00DA325E">
          <w:rPr>
            <w:rFonts w:ascii="Times New Roman" w:hAnsi="Times New Roman" w:cs="Times New Roman"/>
            <w:sz w:val="28"/>
            <w:szCs w:val="28"/>
            <w:rPrChange w:id="6" w:author="asus" w:date="2023-04-10T11:01:00Z">
              <w:rPr>
                <w:rFonts w:ascii="Times New Roman" w:eastAsiaTheme="minorEastAsia" w:hAnsi="Times New Roman" w:cs="Times New Roman"/>
                <w:sz w:val="28"/>
                <w:szCs w:val="28"/>
              </w:rPr>
            </w:rPrChange>
          </w:rPr>
          <w:delText xml:space="preserve">2022 </w:delText>
        </w:r>
      </w:del>
      <w:ins w:id="7" w:author="asus" w:date="2023-04-10T11:01:00Z">
        <w:r w:rsidR="00DA325E" w:rsidRPr="00DA325E">
          <w:rPr>
            <w:rFonts w:ascii="Times New Roman" w:hAnsi="Times New Roman" w:cs="Times New Roman"/>
            <w:sz w:val="28"/>
            <w:szCs w:val="28"/>
            <w:rPrChange w:id="8" w:author="asus" w:date="2023-04-10T11:01:00Z">
              <w:rPr>
                <w:rFonts w:ascii="Times New Roman" w:eastAsiaTheme="minorEastAsia" w:hAnsi="Times New Roman" w:cs="Times New Roman"/>
                <w:sz w:val="28"/>
                <w:szCs w:val="28"/>
              </w:rPr>
            </w:rPrChange>
          </w:rPr>
          <w:t>202</w:t>
        </w:r>
        <w:r w:rsidR="00DA325E">
          <w:rPr>
            <w:rFonts w:ascii="Times New Roman" w:hAnsi="Times New Roman" w:cs="Times New Roman"/>
            <w:sz w:val="28"/>
            <w:szCs w:val="28"/>
          </w:rPr>
          <w:t>3</w:t>
        </w:r>
        <w:r w:rsidR="00DA325E" w:rsidRPr="00DA325E">
          <w:rPr>
            <w:rFonts w:ascii="Times New Roman" w:hAnsi="Times New Roman" w:cs="Times New Roman"/>
            <w:sz w:val="28"/>
            <w:szCs w:val="28"/>
            <w:rPrChange w:id="9" w:author="asus" w:date="2023-04-10T11:01:00Z">
              <w:rPr>
                <w:rFonts w:ascii="Times New Roman" w:eastAsiaTheme="minorEastAsia" w:hAnsi="Times New Roman" w:cs="Times New Roman"/>
                <w:sz w:val="28"/>
                <w:szCs w:val="28"/>
              </w:rPr>
            </w:rPrChange>
          </w:rPr>
          <w:t xml:space="preserve"> </w:t>
        </w:r>
      </w:ins>
      <w:r w:rsidR="00143F33" w:rsidRPr="00DA325E">
        <w:rPr>
          <w:rFonts w:ascii="Times New Roman" w:hAnsi="Times New Roman" w:cs="Times New Roman"/>
          <w:sz w:val="28"/>
          <w:szCs w:val="28"/>
          <w:rPrChange w:id="10" w:author="asus" w:date="2023-04-10T11:01:00Z">
            <w:rPr>
              <w:rFonts w:ascii="Times New Roman" w:eastAsiaTheme="minorEastAsia" w:hAnsi="Times New Roman" w:cs="Times New Roman"/>
              <w:sz w:val="28"/>
              <w:szCs w:val="28"/>
            </w:rPr>
          </w:rPrChange>
        </w:rPr>
        <w:t>года</w:t>
      </w:r>
      <w:r w:rsidR="00143F33" w:rsidRPr="00143F33">
        <w:rPr>
          <w:rFonts w:ascii="Times New Roman" w:hAnsi="Times New Roman" w:cs="Times New Roman"/>
          <w:sz w:val="28"/>
          <w:szCs w:val="28"/>
          <w:rPrChange w:id="11" w:author="asus" w:date="2023-03-02T11:25:00Z">
            <w:rPr>
              <w:rFonts w:ascii="Times New Roman" w:eastAsiaTheme="minorEastAsia" w:hAnsi="Times New Roman" w:cs="Times New Roman"/>
              <w:sz w:val="28"/>
              <w:szCs w:val="28"/>
            </w:rPr>
          </w:rPrChange>
        </w:rPr>
        <w:t xml:space="preserve"> № 17 между Администрацией Смоленской области и Главой муниципального образования «Угранский район» Смоленской области (далее – соглашение):</w:t>
      </w:r>
    </w:p>
    <w:p w:rsidR="008744B3" w:rsidRPr="00E05504" w:rsidRDefault="00143F33" w:rsidP="008744B3">
      <w:pPr>
        <w:pStyle w:val="ConsPlusNormal"/>
        <w:ind w:firstLine="709"/>
        <w:jc w:val="both"/>
        <w:rPr>
          <w:ins w:id="12" w:author="asus" w:date="2023-03-02T10:10:00Z"/>
          <w:rFonts w:ascii="Times New Roman" w:hAnsi="Times New Roman" w:cs="Times New Roman"/>
          <w:sz w:val="28"/>
          <w:szCs w:val="28"/>
        </w:rPr>
      </w:pPr>
      <w:r w:rsidRPr="00143F33">
        <w:rPr>
          <w:rFonts w:ascii="Times New Roman" w:hAnsi="Times New Roman" w:cs="Times New Roman"/>
          <w:sz w:val="28"/>
          <w:szCs w:val="28"/>
          <w:rPrChange w:id="13" w:author="asus" w:date="2023-03-02T11:25:00Z">
            <w:rPr>
              <w:rFonts w:ascii="Times New Roman" w:eastAsiaTheme="minorEastAsia" w:hAnsi="Times New Roman" w:cs="Times New Roman"/>
              <w:sz w:val="28"/>
              <w:szCs w:val="28"/>
            </w:rPr>
          </w:rPrChange>
        </w:rPr>
        <w:t>1. Назначить ответственными исполнителями следующих мер, направленных на стимулирование социально-экономического развития и оздоровления муниципальных финансов муниципального образования «Угранский район» Смоленской области:</w:t>
      </w:r>
    </w:p>
    <w:p w:rsidR="00E05504" w:rsidRPr="00E05504" w:rsidRDefault="00143F33" w:rsidP="00E05504">
      <w:pPr>
        <w:pStyle w:val="ConsPlusNonformat"/>
        <w:ind w:firstLine="709"/>
        <w:jc w:val="both"/>
        <w:rPr>
          <w:ins w:id="14" w:author="asus" w:date="2023-03-02T11:24:00Z"/>
          <w:rFonts w:ascii="Times New Roman" w:hAnsi="Times New Roman" w:cs="Times New Roman"/>
          <w:sz w:val="28"/>
          <w:szCs w:val="28"/>
        </w:rPr>
      </w:pPr>
      <w:ins w:id="15" w:author="asus" w:date="2023-03-02T11:24:00Z">
        <w:r w:rsidRPr="00143F33">
          <w:rPr>
            <w:rFonts w:ascii="Times New Roman" w:hAnsi="Times New Roman" w:cs="Times New Roman"/>
            <w:sz w:val="28"/>
            <w:szCs w:val="28"/>
            <w:rPrChange w:id="16" w:author="asus" w:date="2023-03-02T11:25:00Z">
              <w:rPr>
                <w:rFonts w:ascii="Times New Roman" w:eastAsiaTheme="minorEastAsia" w:hAnsi="Times New Roman" w:cs="Times New Roman"/>
                <w:sz w:val="28"/>
                <w:szCs w:val="28"/>
              </w:rPr>
            </w:rPrChange>
          </w:rPr>
          <w:t>1.1. Меры, направленные на увеличение налоговых и неналоговых доходов консолидированного бюджета муниципального района (</w:t>
        </w:r>
        <w:r w:rsidRPr="00143F33">
          <w:rPr>
            <w:rFonts w:ascii="Times New Roman" w:hAnsi="Times New Roman" w:cs="Times New Roman"/>
            <w:color w:val="000000" w:themeColor="text1"/>
            <w:sz w:val="28"/>
            <w:szCs w:val="28"/>
            <w:rPrChange w:id="17" w:author="asus" w:date="2023-03-02T11:25:00Z">
              <w:rPr>
                <w:rFonts w:ascii="Times New Roman" w:eastAsiaTheme="minorEastAsia" w:hAnsi="Times New Roman" w:cs="Times New Roman"/>
                <w:color w:val="000000" w:themeColor="text1"/>
                <w:sz w:val="28"/>
                <w:szCs w:val="28"/>
              </w:rPr>
            </w:rPrChange>
          </w:rPr>
          <w:t>бюджета городского округа</w:t>
        </w:r>
        <w:r w:rsidRPr="00143F33">
          <w:rPr>
            <w:rFonts w:ascii="Times New Roman" w:hAnsi="Times New Roman" w:cs="Times New Roman"/>
            <w:sz w:val="28"/>
            <w:szCs w:val="28"/>
            <w:rPrChange w:id="18" w:author="asus" w:date="2023-03-02T11:25:00Z">
              <w:rPr>
                <w:rFonts w:ascii="Times New Roman" w:eastAsiaTheme="minorEastAsia" w:hAnsi="Times New Roman" w:cs="Times New Roman"/>
                <w:sz w:val="28"/>
                <w:szCs w:val="28"/>
              </w:rPr>
            </w:rPrChange>
          </w:rPr>
          <w:t>):</w:t>
        </w:r>
      </w:ins>
    </w:p>
    <w:p w:rsidR="00E05504" w:rsidRPr="00E05504" w:rsidRDefault="00143F33" w:rsidP="00E05504">
      <w:pPr>
        <w:pStyle w:val="ConsPlusNormal"/>
        <w:ind w:firstLine="709"/>
        <w:jc w:val="both"/>
        <w:rPr>
          <w:ins w:id="19" w:author="asus" w:date="2023-03-02T11:24:00Z"/>
          <w:rFonts w:ascii="Times New Roman" w:hAnsi="Times New Roman" w:cs="Times New Roman"/>
          <w:sz w:val="28"/>
          <w:szCs w:val="28"/>
        </w:rPr>
      </w:pPr>
      <w:ins w:id="20" w:author="asus" w:date="2023-03-02T11:24:00Z">
        <w:r w:rsidRPr="00143F33">
          <w:rPr>
            <w:rFonts w:ascii="Times New Roman" w:hAnsi="Times New Roman" w:cs="Times New Roman"/>
            <w:sz w:val="28"/>
            <w:szCs w:val="28"/>
            <w:rPrChange w:id="21" w:author="asus" w:date="2023-03-02T11:25:00Z">
              <w:rPr>
                <w:rFonts w:ascii="Times New Roman" w:eastAsiaTheme="minorEastAsia" w:hAnsi="Times New Roman" w:cs="Times New Roman"/>
                <w:sz w:val="28"/>
                <w:szCs w:val="28"/>
              </w:rPr>
            </w:rPrChange>
          </w:rPr>
          <w:t>а) обеспечение поступления налоговых и неналоговых доходов консолидированного бюджета муниципального район</w:t>
        </w:r>
        <w:proofErr w:type="gramStart"/>
        <w:r w:rsidRPr="00143F33">
          <w:rPr>
            <w:rFonts w:ascii="Times New Roman" w:hAnsi="Times New Roman" w:cs="Times New Roman"/>
            <w:sz w:val="28"/>
            <w:szCs w:val="28"/>
            <w:rPrChange w:id="22" w:author="asus" w:date="2023-03-02T11:25:00Z">
              <w:rPr>
                <w:rFonts w:ascii="Times New Roman" w:eastAsiaTheme="minorEastAsia" w:hAnsi="Times New Roman" w:cs="Times New Roman"/>
                <w:sz w:val="28"/>
                <w:szCs w:val="28"/>
              </w:rPr>
            </w:rPrChange>
          </w:rPr>
          <w:t>а(</w:t>
        </w:r>
        <w:proofErr w:type="gramEnd"/>
        <w:r w:rsidRPr="00143F33">
          <w:rPr>
            <w:rFonts w:ascii="Times New Roman" w:hAnsi="Times New Roman" w:cs="Times New Roman"/>
            <w:color w:val="000000" w:themeColor="text1"/>
            <w:sz w:val="28"/>
            <w:szCs w:val="28"/>
            <w:rPrChange w:id="23" w:author="asus" w:date="2023-03-02T11:25:00Z">
              <w:rPr>
                <w:rFonts w:ascii="Times New Roman" w:eastAsiaTheme="minorEastAsia" w:hAnsi="Times New Roman" w:cs="Times New Roman"/>
                <w:color w:val="000000" w:themeColor="text1"/>
                <w:sz w:val="28"/>
                <w:szCs w:val="28"/>
              </w:rPr>
            </w:rPrChange>
          </w:rPr>
          <w:t>бюджета городского округа</w:t>
        </w:r>
        <w:r w:rsidRPr="00143F33">
          <w:rPr>
            <w:rFonts w:ascii="Times New Roman" w:hAnsi="Times New Roman" w:cs="Times New Roman"/>
            <w:sz w:val="28"/>
            <w:szCs w:val="28"/>
            <w:rPrChange w:id="24" w:author="asus" w:date="2023-03-02T11:25:00Z">
              <w:rPr>
                <w:rFonts w:ascii="Times New Roman" w:eastAsiaTheme="minorEastAsia" w:hAnsi="Times New Roman" w:cs="Times New Roman"/>
                <w:sz w:val="28"/>
                <w:szCs w:val="28"/>
              </w:rPr>
            </w:rPrChange>
          </w:rPr>
          <w:t>)по итогам исполнения консолидированного бюджета муниципального района (</w:t>
        </w:r>
        <w:r w:rsidRPr="00143F33">
          <w:rPr>
            <w:rFonts w:ascii="Times New Roman" w:hAnsi="Times New Roman" w:cs="Times New Roman"/>
            <w:color w:val="000000" w:themeColor="text1"/>
            <w:sz w:val="28"/>
            <w:szCs w:val="28"/>
            <w:rPrChange w:id="25" w:author="asus" w:date="2023-03-02T11:25:00Z">
              <w:rPr>
                <w:rFonts w:ascii="Times New Roman" w:eastAsiaTheme="minorEastAsia" w:hAnsi="Times New Roman" w:cs="Times New Roman"/>
                <w:color w:val="000000" w:themeColor="text1"/>
                <w:sz w:val="28"/>
                <w:szCs w:val="28"/>
              </w:rPr>
            </w:rPrChange>
          </w:rPr>
          <w:t>бюджета городского округа</w:t>
        </w:r>
        <w:r w:rsidRPr="00143F33">
          <w:rPr>
            <w:rFonts w:ascii="Times New Roman" w:hAnsi="Times New Roman" w:cs="Times New Roman"/>
            <w:sz w:val="28"/>
            <w:szCs w:val="28"/>
            <w:rPrChange w:id="26" w:author="asus" w:date="2023-03-02T11:25:00Z">
              <w:rPr>
                <w:rFonts w:ascii="Times New Roman" w:eastAsiaTheme="minorEastAsia" w:hAnsi="Times New Roman" w:cs="Times New Roman"/>
                <w:sz w:val="28"/>
                <w:szCs w:val="28"/>
              </w:rPr>
            </w:rPrChange>
          </w:rPr>
          <w:t>) за 2023 год по сравнению с уровнем исполнения за 2022 год в размере 87,1 процента</w:t>
        </w:r>
      </w:ins>
      <w:ins w:id="27" w:author="asus" w:date="2023-03-02T11:26:00Z">
        <w:r w:rsidR="00E05504">
          <w:rPr>
            <w:rFonts w:ascii="Times New Roman" w:hAnsi="Times New Roman" w:cs="Times New Roman"/>
            <w:sz w:val="28"/>
            <w:szCs w:val="28"/>
          </w:rPr>
          <w:t xml:space="preserve"> (Финансовое управление Администрации муниципального образования «Угранский район»)</w:t>
        </w:r>
      </w:ins>
      <w:ins w:id="28" w:author="asus" w:date="2023-03-02T11:24:00Z">
        <w:r w:rsidRPr="00143F33">
          <w:rPr>
            <w:rFonts w:ascii="Times New Roman" w:hAnsi="Times New Roman" w:cs="Times New Roman"/>
            <w:sz w:val="28"/>
            <w:szCs w:val="28"/>
            <w:rPrChange w:id="29" w:author="asus" w:date="2023-03-02T11:25:00Z">
              <w:rPr>
                <w:rFonts w:ascii="Times New Roman" w:eastAsiaTheme="minorEastAsia" w:hAnsi="Times New Roman" w:cs="Times New Roman"/>
                <w:sz w:val="28"/>
                <w:szCs w:val="28"/>
              </w:rPr>
            </w:rPrChange>
          </w:rPr>
          <w:t>;</w:t>
        </w:r>
      </w:ins>
    </w:p>
    <w:p w:rsidR="00E05504" w:rsidRPr="00E05504" w:rsidRDefault="00143F33" w:rsidP="00E05504">
      <w:pPr>
        <w:pStyle w:val="ConsPlusNormal"/>
        <w:ind w:firstLine="709"/>
        <w:jc w:val="both"/>
        <w:rPr>
          <w:ins w:id="30" w:author="asus" w:date="2023-03-02T11:24:00Z"/>
          <w:rFonts w:ascii="Times New Roman" w:hAnsi="Times New Roman" w:cs="Times New Roman"/>
          <w:sz w:val="28"/>
          <w:szCs w:val="28"/>
        </w:rPr>
      </w:pPr>
      <w:ins w:id="31" w:author="asus" w:date="2023-03-02T11:24:00Z">
        <w:r w:rsidRPr="00143F33">
          <w:rPr>
            <w:rFonts w:ascii="Times New Roman" w:hAnsi="Times New Roman" w:cs="Times New Roman"/>
            <w:sz w:val="28"/>
            <w:szCs w:val="28"/>
            <w:rPrChange w:id="32" w:author="asus" w:date="2023-03-02T11:25:00Z">
              <w:rPr>
                <w:rFonts w:ascii="Times New Roman" w:eastAsiaTheme="minorEastAsia" w:hAnsi="Times New Roman" w:cs="Times New Roman"/>
                <w:sz w:val="28"/>
                <w:szCs w:val="28"/>
              </w:rPr>
            </w:rPrChange>
          </w:rPr>
          <w:t xml:space="preserve">б) направление главой муниципального образования, </w:t>
        </w:r>
        <w:proofErr w:type="gramStart"/>
        <w:r w:rsidRPr="00143F33">
          <w:rPr>
            <w:rFonts w:ascii="Times New Roman" w:hAnsi="Times New Roman" w:cs="Times New Roman"/>
            <w:sz w:val="28"/>
            <w:szCs w:val="28"/>
            <w:rPrChange w:id="33" w:author="asus" w:date="2023-03-02T11:25:00Z">
              <w:rPr>
                <w:rFonts w:ascii="Times New Roman" w:eastAsiaTheme="minorEastAsia" w:hAnsi="Times New Roman" w:cs="Times New Roman"/>
                <w:sz w:val="28"/>
                <w:szCs w:val="28"/>
              </w:rPr>
            </w:rPrChange>
          </w:rPr>
          <w:t>подписавшим</w:t>
        </w:r>
        <w:proofErr w:type="gramEnd"/>
        <w:r w:rsidRPr="00143F33">
          <w:rPr>
            <w:rFonts w:ascii="Times New Roman" w:hAnsi="Times New Roman" w:cs="Times New Roman"/>
            <w:sz w:val="28"/>
            <w:szCs w:val="28"/>
            <w:rPrChange w:id="34" w:author="asus" w:date="2023-03-02T11:25:00Z">
              <w:rPr>
                <w:rFonts w:ascii="Times New Roman" w:eastAsiaTheme="minorEastAsia" w:hAnsi="Times New Roman" w:cs="Times New Roman"/>
                <w:sz w:val="28"/>
                <w:szCs w:val="28"/>
              </w:rPr>
            </w:rPrChange>
          </w:rPr>
          <w:t xml:space="preserve"> настоящее соглашение, в Департамент на согласование:</w:t>
        </w:r>
      </w:ins>
    </w:p>
    <w:p w:rsidR="00E05504" w:rsidRPr="00E05504" w:rsidRDefault="00143F33" w:rsidP="00E05504">
      <w:pPr>
        <w:pStyle w:val="ConsPlusNormal"/>
        <w:ind w:firstLine="709"/>
        <w:jc w:val="both"/>
        <w:rPr>
          <w:ins w:id="35" w:author="asus" w:date="2023-03-02T11:24:00Z"/>
          <w:rFonts w:ascii="Times New Roman" w:hAnsi="Times New Roman" w:cs="Times New Roman"/>
          <w:sz w:val="28"/>
          <w:szCs w:val="28"/>
        </w:rPr>
      </w:pPr>
      <w:ins w:id="36" w:author="asus" w:date="2023-03-02T11:24:00Z">
        <w:r w:rsidRPr="00143F33">
          <w:rPr>
            <w:rFonts w:ascii="Times New Roman" w:hAnsi="Times New Roman" w:cs="Times New Roman"/>
            <w:sz w:val="28"/>
            <w:szCs w:val="28"/>
            <w:rPrChange w:id="37" w:author="asus" w:date="2023-03-02T11:25:00Z">
              <w:rPr>
                <w:rFonts w:ascii="Times New Roman" w:eastAsiaTheme="minorEastAsia" w:hAnsi="Times New Roman" w:cs="Times New Roman"/>
                <w:sz w:val="28"/>
                <w:szCs w:val="28"/>
              </w:rPr>
            </w:rPrChange>
          </w:rPr>
          <w:lastRenderedPageBreak/>
          <w:t>- проекта бюджета муниципального образования на 2024 год и на плановый период 2025 и 2026 годов (доходы по видам доходов; расходы по разделам, подразделам, видам расходов; дефицит или профицит, источники финансирования дефицита бюджета муниципального образования по видам источников; программа муниципальных заимствований и основных направлений долговой политики муниципального образования на 2024 год и плановый период 2025 и 2026 годов) - не позднее 3 ноября 2023 года;</w:t>
        </w:r>
      </w:ins>
    </w:p>
    <w:p w:rsidR="00E05504" w:rsidRPr="00E05504" w:rsidRDefault="00143F33" w:rsidP="00E05504">
      <w:pPr>
        <w:pStyle w:val="ConsPlusNormal"/>
        <w:ind w:firstLine="709"/>
        <w:jc w:val="both"/>
        <w:rPr>
          <w:ins w:id="38" w:author="asus" w:date="2023-03-02T11:24:00Z"/>
          <w:rFonts w:ascii="Times New Roman" w:hAnsi="Times New Roman" w:cs="Times New Roman"/>
          <w:sz w:val="28"/>
          <w:szCs w:val="28"/>
        </w:rPr>
      </w:pPr>
      <w:ins w:id="39" w:author="asus" w:date="2023-03-02T11:24:00Z">
        <w:r w:rsidRPr="00143F33">
          <w:rPr>
            <w:rFonts w:ascii="Times New Roman" w:hAnsi="Times New Roman" w:cs="Times New Roman"/>
            <w:sz w:val="28"/>
            <w:szCs w:val="28"/>
            <w:rPrChange w:id="40" w:author="asus" w:date="2023-03-02T11:25:00Z">
              <w:rPr>
                <w:rFonts w:ascii="Times New Roman" w:eastAsiaTheme="minorEastAsia" w:hAnsi="Times New Roman" w:cs="Times New Roman"/>
                <w:sz w:val="28"/>
                <w:szCs w:val="28"/>
              </w:rPr>
            </w:rPrChange>
          </w:rPr>
          <w:t xml:space="preserve">- проектов решений муниципального образования о внесении изменений в решение о бюджете муниципального образования на 2023 год и на плановый период 2024 и 2025 годов - не </w:t>
        </w:r>
        <w:proofErr w:type="gramStart"/>
        <w:r w:rsidRPr="00143F33">
          <w:rPr>
            <w:rFonts w:ascii="Times New Roman" w:hAnsi="Times New Roman" w:cs="Times New Roman"/>
            <w:sz w:val="28"/>
            <w:szCs w:val="28"/>
            <w:rPrChange w:id="41" w:author="asus" w:date="2023-03-02T11:25:00Z">
              <w:rPr>
                <w:rFonts w:ascii="Times New Roman" w:eastAsiaTheme="minorEastAsia" w:hAnsi="Times New Roman" w:cs="Times New Roman"/>
                <w:sz w:val="28"/>
                <w:szCs w:val="28"/>
              </w:rPr>
            </w:rPrChange>
          </w:rPr>
          <w:t>позднее</w:t>
        </w:r>
        <w:proofErr w:type="gramEnd"/>
        <w:r w:rsidRPr="00143F33">
          <w:rPr>
            <w:rFonts w:ascii="Times New Roman" w:hAnsi="Times New Roman" w:cs="Times New Roman"/>
            <w:sz w:val="28"/>
            <w:szCs w:val="28"/>
            <w:rPrChange w:id="42" w:author="asus" w:date="2023-03-02T11:25:00Z">
              <w:rPr>
                <w:rFonts w:ascii="Times New Roman" w:eastAsiaTheme="minorEastAsia" w:hAnsi="Times New Roman" w:cs="Times New Roman"/>
                <w:sz w:val="28"/>
                <w:szCs w:val="28"/>
              </w:rPr>
            </w:rPrChange>
          </w:rPr>
          <w:t xml:space="preserve"> чем за 10 дней до внесения указанных проектов в представительный орган местного самоуправления муниципального образования;</w:t>
        </w:r>
      </w:ins>
    </w:p>
    <w:p w:rsidR="00E05504" w:rsidRPr="00E05504" w:rsidRDefault="00143F33" w:rsidP="00E05504">
      <w:pPr>
        <w:pStyle w:val="ConsPlusNormal"/>
        <w:ind w:firstLine="709"/>
        <w:jc w:val="both"/>
        <w:rPr>
          <w:ins w:id="43" w:author="asus" w:date="2023-03-02T11:24:00Z"/>
          <w:rFonts w:ascii="Times New Roman" w:hAnsi="Times New Roman" w:cs="Times New Roman"/>
          <w:sz w:val="28"/>
          <w:szCs w:val="28"/>
        </w:rPr>
      </w:pPr>
      <w:ins w:id="44" w:author="asus" w:date="2023-03-02T11:24:00Z">
        <w:r w:rsidRPr="00143F33">
          <w:rPr>
            <w:rFonts w:ascii="Times New Roman" w:hAnsi="Times New Roman" w:cs="Times New Roman"/>
            <w:sz w:val="28"/>
            <w:szCs w:val="28"/>
            <w:rPrChange w:id="45" w:author="asus" w:date="2023-03-02T11:25:00Z">
              <w:rPr>
                <w:rFonts w:ascii="Times New Roman" w:eastAsiaTheme="minorEastAsia" w:hAnsi="Times New Roman" w:cs="Times New Roman"/>
                <w:sz w:val="28"/>
                <w:szCs w:val="28"/>
              </w:rPr>
            </w:rPrChange>
          </w:rPr>
          <w:t>невнесение в представительный орган местного самоуправления муниципального образования проектов актов, указанных в подпункте «б» настоящего пункта, без учета рекомендаций Департамента</w:t>
        </w:r>
      </w:ins>
      <w:ins w:id="46" w:author="asus" w:date="2023-03-02T11:26:00Z">
        <w:r w:rsidR="00E05504">
          <w:rPr>
            <w:rFonts w:ascii="Times New Roman" w:hAnsi="Times New Roman" w:cs="Times New Roman"/>
            <w:sz w:val="28"/>
            <w:szCs w:val="28"/>
          </w:rPr>
          <w:t xml:space="preserve"> (Финансовое управление Администрации муниципального образования «Угранский район»</w:t>
        </w:r>
      </w:ins>
      <w:r w:rsidR="00C2525D">
        <w:rPr>
          <w:rFonts w:ascii="Times New Roman" w:hAnsi="Times New Roman" w:cs="Times New Roman"/>
          <w:sz w:val="28"/>
          <w:szCs w:val="28"/>
        </w:rPr>
        <w:t xml:space="preserve"> </w:t>
      </w:r>
      <w:ins w:id="47" w:author="asus" w:date="2023-03-02T11:24:00Z">
        <w:r w:rsidR="00C2525D">
          <w:rPr>
            <w:rFonts w:ascii="Times New Roman" w:hAnsi="Times New Roman" w:cs="Times New Roman"/>
            <w:color w:val="000000" w:themeColor="text1"/>
            <w:sz w:val="28"/>
            <w:szCs w:val="28"/>
          </w:rPr>
          <w:t>Смоленской области</w:t>
        </w:r>
      </w:ins>
      <w:ins w:id="48" w:author="asus" w:date="2023-03-02T11:26:00Z">
        <w:r w:rsidR="00E05504">
          <w:rPr>
            <w:rFonts w:ascii="Times New Roman" w:hAnsi="Times New Roman" w:cs="Times New Roman"/>
            <w:sz w:val="28"/>
            <w:szCs w:val="28"/>
          </w:rPr>
          <w:t>)</w:t>
        </w:r>
      </w:ins>
      <w:ins w:id="49" w:author="asus" w:date="2023-03-02T11:24:00Z">
        <w:r w:rsidRPr="00143F33">
          <w:rPr>
            <w:rFonts w:ascii="Times New Roman" w:hAnsi="Times New Roman" w:cs="Times New Roman"/>
            <w:sz w:val="28"/>
            <w:szCs w:val="28"/>
            <w:rPrChange w:id="50" w:author="asus" w:date="2023-03-02T11:25:00Z">
              <w:rPr>
                <w:rFonts w:ascii="Times New Roman" w:eastAsiaTheme="minorEastAsia" w:hAnsi="Times New Roman" w:cs="Times New Roman"/>
                <w:sz w:val="28"/>
                <w:szCs w:val="28"/>
              </w:rPr>
            </w:rPrChange>
          </w:rPr>
          <w:t>.</w:t>
        </w:r>
      </w:ins>
    </w:p>
    <w:p w:rsidR="00E05504" w:rsidRPr="00E05504" w:rsidRDefault="00143F33" w:rsidP="00E05504">
      <w:pPr>
        <w:pStyle w:val="ConsPlusNormal"/>
        <w:ind w:firstLine="709"/>
        <w:jc w:val="both"/>
        <w:rPr>
          <w:ins w:id="51" w:author="asus" w:date="2023-03-02T11:24:00Z"/>
          <w:rFonts w:ascii="Times New Roman" w:hAnsi="Times New Roman" w:cs="Times New Roman"/>
          <w:sz w:val="28"/>
          <w:szCs w:val="28"/>
        </w:rPr>
      </w:pPr>
      <w:ins w:id="52" w:author="asus" w:date="2023-03-02T11:24:00Z">
        <w:r w:rsidRPr="00143F33">
          <w:rPr>
            <w:rFonts w:ascii="Times New Roman" w:hAnsi="Times New Roman" w:cs="Times New Roman"/>
            <w:sz w:val="28"/>
            <w:szCs w:val="28"/>
            <w:rPrChange w:id="53" w:author="asus" w:date="2023-03-02T11:25:00Z">
              <w:rPr>
                <w:rFonts w:ascii="Times New Roman" w:eastAsiaTheme="minorEastAsia" w:hAnsi="Times New Roman" w:cs="Times New Roman"/>
                <w:sz w:val="28"/>
                <w:szCs w:val="28"/>
              </w:rPr>
            </w:rPrChange>
          </w:rPr>
          <w:t>1.2. Обязательства по осуществлению мер, направленных на оптимизацию расходов бюджета муниципального образования, предусматривающие:</w:t>
        </w:r>
      </w:ins>
    </w:p>
    <w:p w:rsidR="000517A3" w:rsidRDefault="00CC549E">
      <w:pPr>
        <w:pStyle w:val="ConsPlusNormal"/>
        <w:ind w:firstLine="709"/>
        <w:jc w:val="both"/>
        <w:rPr>
          <w:ins w:id="54" w:author="asus" w:date="2023-03-02T11:24:00Z"/>
          <w:rFonts w:ascii="Times New Roman" w:hAnsi="Times New Roman" w:cs="Times New Roman"/>
          <w:color w:val="000000" w:themeColor="text1"/>
          <w:sz w:val="28"/>
          <w:szCs w:val="28"/>
        </w:rPr>
      </w:pPr>
      <w:proofErr w:type="gramStart"/>
      <w:ins w:id="55" w:author="asus" w:date="2023-03-02T11:24:00Z">
        <w:r>
          <w:rPr>
            <w:rFonts w:ascii="Times New Roman" w:hAnsi="Times New Roman" w:cs="Times New Roman"/>
            <w:sz w:val="28"/>
            <w:szCs w:val="28"/>
          </w:rPr>
          <w:t xml:space="preserve">а) соблюдение нормативов формирования расходов на содержание органов местного самоуправления муниципального образования, </w:t>
        </w:r>
        <w:r>
          <w:rPr>
            <w:rFonts w:ascii="Times New Roman" w:hAnsi="Times New Roman" w:cs="Times New Roman"/>
            <w:color w:val="000000" w:themeColor="text1"/>
            <w:sz w:val="28"/>
            <w:szCs w:val="28"/>
          </w:rPr>
          <w:t>установленных постановлением Администрации Смоленской области от 22.12.2022 № 1006 «Об установлении норматива формирования расходов на содержание органов местного самоуправления муниципальных районов Смоленской области и городских округов Смоленской области на 2023 год», и</w:t>
        </w:r>
        <w:r>
          <w:rPr>
            <w:rFonts w:ascii="Times New Roman" w:hAnsi="Times New Roman" w:cs="Times New Roman"/>
            <w:sz w:val="28"/>
            <w:szCs w:val="28"/>
          </w:rPr>
          <w:t xml:space="preserve"> нормативов формирования расходов на оплату труда депутатов, выборных должностных лиц местного самоуправления муниципального образования, осуществляющих свои полномочия</w:t>
        </w:r>
        <w:proofErr w:type="gramEnd"/>
        <w:r>
          <w:rPr>
            <w:rFonts w:ascii="Times New Roman" w:hAnsi="Times New Roman" w:cs="Times New Roman"/>
            <w:sz w:val="28"/>
            <w:szCs w:val="28"/>
          </w:rPr>
          <w:t xml:space="preserve"> на постоянной основе, муниципальных служащих, установленных </w:t>
        </w:r>
        <w:r>
          <w:rPr>
            <w:rFonts w:ascii="Times New Roman" w:hAnsi="Times New Roman" w:cs="Times New Roman"/>
            <w:color w:val="000000" w:themeColor="text1"/>
            <w:sz w:val="28"/>
            <w:szCs w:val="28"/>
          </w:rPr>
          <w:t>постановлением Администрации Смоленской области от 08.10.2014 № 691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w:t>
        </w:r>
      </w:ins>
      <w:ins w:id="56" w:author="asus" w:date="2023-03-02T11:27:00Z">
        <w:r w:rsidR="00343F95">
          <w:rPr>
            <w:rFonts w:ascii="Times New Roman" w:hAnsi="Times New Roman" w:cs="Times New Roman"/>
            <w:color w:val="000000" w:themeColor="text1"/>
            <w:sz w:val="28"/>
            <w:szCs w:val="28"/>
          </w:rPr>
          <w:t xml:space="preserve"> </w:t>
        </w:r>
        <w:r w:rsidR="00343F95">
          <w:rPr>
            <w:rFonts w:ascii="Times New Roman" w:hAnsi="Times New Roman" w:cs="Times New Roman"/>
            <w:sz w:val="28"/>
            <w:szCs w:val="28"/>
          </w:rPr>
          <w:t>(Администрация муниципального образования «Угранский район»</w:t>
        </w:r>
      </w:ins>
      <w:r w:rsidR="00C2525D">
        <w:rPr>
          <w:rFonts w:ascii="Times New Roman" w:hAnsi="Times New Roman" w:cs="Times New Roman"/>
          <w:sz w:val="28"/>
          <w:szCs w:val="28"/>
        </w:rPr>
        <w:t xml:space="preserve"> </w:t>
      </w:r>
      <w:ins w:id="57" w:author="asus" w:date="2023-03-02T11:24:00Z">
        <w:r w:rsidR="00C2525D">
          <w:rPr>
            <w:rFonts w:ascii="Times New Roman" w:hAnsi="Times New Roman" w:cs="Times New Roman"/>
            <w:color w:val="000000" w:themeColor="text1"/>
            <w:sz w:val="28"/>
            <w:szCs w:val="28"/>
          </w:rPr>
          <w:t>Смоленской области</w:t>
        </w:r>
      </w:ins>
      <w:ins w:id="58" w:author="asus" w:date="2023-03-02T11:27:00Z">
        <w:r w:rsidR="00343F95">
          <w:rPr>
            <w:rFonts w:ascii="Times New Roman" w:hAnsi="Times New Roman" w:cs="Times New Roman"/>
            <w:sz w:val="28"/>
            <w:szCs w:val="28"/>
          </w:rPr>
          <w:t>)</w:t>
        </w:r>
        <w:r w:rsidR="00343F95" w:rsidRPr="00DE5DE4">
          <w:rPr>
            <w:rFonts w:ascii="Times New Roman" w:hAnsi="Times New Roman" w:cs="Times New Roman"/>
            <w:color w:val="000000" w:themeColor="text1"/>
            <w:sz w:val="28"/>
            <w:szCs w:val="28"/>
          </w:rPr>
          <w:t>;</w:t>
        </w:r>
      </w:ins>
    </w:p>
    <w:p w:rsidR="000517A3" w:rsidRPr="000517A3" w:rsidRDefault="00CC549E">
      <w:pPr>
        <w:pStyle w:val="ConsPlusNormal"/>
        <w:ind w:firstLine="709"/>
        <w:jc w:val="both"/>
        <w:rPr>
          <w:ins w:id="59" w:author="asus" w:date="2023-03-02T11:24:00Z"/>
          <w:rFonts w:ascii="Times New Roman" w:hAnsi="Times New Roman" w:cs="Times New Roman"/>
          <w:color w:val="000000" w:themeColor="text1"/>
          <w:sz w:val="28"/>
          <w:szCs w:val="28"/>
          <w:rPrChange w:id="60" w:author="asus" w:date="2023-03-02T11:27:00Z">
            <w:rPr>
              <w:ins w:id="61" w:author="asus" w:date="2023-03-02T11:24:00Z"/>
              <w:rFonts w:ascii="Times New Roman" w:hAnsi="Times New Roman" w:cs="Times New Roman"/>
              <w:sz w:val="28"/>
              <w:szCs w:val="28"/>
            </w:rPr>
          </w:rPrChange>
        </w:rPr>
      </w:pPr>
      <w:ins w:id="62" w:author="asus" w:date="2023-03-02T11:24:00Z">
        <w:r>
          <w:rPr>
            <w:rFonts w:ascii="Times New Roman" w:hAnsi="Times New Roman" w:cs="Times New Roman"/>
            <w:sz w:val="28"/>
            <w:szCs w:val="28"/>
          </w:rPr>
          <w:t>б) обеспечение неувеличения численности работников органов местного самоуправления муниципального образования и поселений, входящих в его состав, по сравнению с контрольным показателем - 148 единиц</w:t>
        </w:r>
      </w:ins>
      <w:ins w:id="63" w:author="asus" w:date="2023-03-02T11:27:00Z">
        <w:r w:rsidR="00343F95">
          <w:rPr>
            <w:rFonts w:ascii="Times New Roman" w:hAnsi="Times New Roman" w:cs="Times New Roman"/>
            <w:sz w:val="28"/>
            <w:szCs w:val="28"/>
          </w:rPr>
          <w:t xml:space="preserve"> </w:t>
        </w:r>
      </w:ins>
      <w:ins w:id="64" w:author="asus" w:date="2023-03-02T11:28:00Z">
        <w:r w:rsidR="00343F95">
          <w:rPr>
            <w:rFonts w:ascii="Times New Roman" w:hAnsi="Times New Roman" w:cs="Times New Roman"/>
            <w:sz w:val="28"/>
            <w:szCs w:val="28"/>
          </w:rPr>
          <w:t>(Глава муниципального образования «Угранский район</w:t>
        </w:r>
        <w:r w:rsidR="00C2525D">
          <w:rPr>
            <w:rFonts w:ascii="Times New Roman" w:hAnsi="Times New Roman" w:cs="Times New Roman"/>
            <w:sz w:val="28"/>
            <w:szCs w:val="28"/>
          </w:rPr>
          <w:t>»</w:t>
        </w:r>
      </w:ins>
      <w:r w:rsidR="00C2525D" w:rsidRPr="00C2525D">
        <w:rPr>
          <w:rFonts w:ascii="Times New Roman" w:hAnsi="Times New Roman" w:cs="Times New Roman"/>
          <w:sz w:val="28"/>
          <w:szCs w:val="28"/>
        </w:rPr>
        <w:t xml:space="preserve"> </w:t>
      </w:r>
      <w:ins w:id="65" w:author="asus" w:date="2023-03-02T11:28:00Z">
        <w:r w:rsidR="00C2525D">
          <w:rPr>
            <w:rFonts w:ascii="Times New Roman" w:hAnsi="Times New Roman" w:cs="Times New Roman"/>
            <w:sz w:val="28"/>
            <w:szCs w:val="28"/>
          </w:rPr>
          <w:t>Смоленской области</w:t>
        </w:r>
        <w:r w:rsidR="00343F95">
          <w:rPr>
            <w:rFonts w:ascii="Times New Roman" w:hAnsi="Times New Roman" w:cs="Times New Roman"/>
            <w:sz w:val="28"/>
            <w:szCs w:val="28"/>
          </w:rPr>
          <w:t>, Глава</w:t>
        </w:r>
      </w:ins>
      <w:r w:rsidR="00C2525D">
        <w:rPr>
          <w:rFonts w:ascii="Times New Roman" w:hAnsi="Times New Roman" w:cs="Times New Roman"/>
          <w:sz w:val="28"/>
          <w:szCs w:val="28"/>
        </w:rPr>
        <w:t xml:space="preserve"> </w:t>
      </w:r>
      <w:ins w:id="66" w:author="asus" w:date="2023-03-02T11:28:00Z">
        <w:r w:rsidR="00C2525D">
          <w:rPr>
            <w:rFonts w:ascii="Times New Roman" w:hAnsi="Times New Roman" w:cs="Times New Roman"/>
            <w:sz w:val="28"/>
            <w:szCs w:val="28"/>
          </w:rPr>
          <w:t>муниципального образования</w:t>
        </w:r>
        <w:r w:rsidR="00343F95">
          <w:rPr>
            <w:rFonts w:ascii="Times New Roman" w:hAnsi="Times New Roman" w:cs="Times New Roman"/>
            <w:sz w:val="28"/>
            <w:szCs w:val="28"/>
          </w:rPr>
          <w:t xml:space="preserve"> </w:t>
        </w:r>
      </w:ins>
      <w:r w:rsidR="00C2525D">
        <w:rPr>
          <w:rFonts w:ascii="Times New Roman" w:hAnsi="Times New Roman" w:cs="Times New Roman"/>
          <w:sz w:val="28"/>
          <w:szCs w:val="28"/>
        </w:rPr>
        <w:t>«</w:t>
      </w:r>
      <w:ins w:id="67" w:author="asus" w:date="2023-03-02T11:28:00Z">
        <w:r w:rsidR="00343F95">
          <w:rPr>
            <w:rFonts w:ascii="Times New Roman" w:hAnsi="Times New Roman" w:cs="Times New Roman"/>
            <w:sz w:val="28"/>
            <w:szCs w:val="28"/>
          </w:rPr>
          <w:t>Всходск</w:t>
        </w:r>
      </w:ins>
      <w:r w:rsidR="00C2525D">
        <w:rPr>
          <w:rFonts w:ascii="Times New Roman" w:hAnsi="Times New Roman" w:cs="Times New Roman"/>
          <w:sz w:val="28"/>
          <w:szCs w:val="28"/>
        </w:rPr>
        <w:t>ое</w:t>
      </w:r>
      <w:ins w:id="68" w:author="asus" w:date="2023-03-02T11:28:00Z">
        <w:r w:rsidR="00343F95">
          <w:rPr>
            <w:rFonts w:ascii="Times New Roman" w:hAnsi="Times New Roman" w:cs="Times New Roman"/>
            <w:sz w:val="28"/>
            <w:szCs w:val="28"/>
          </w:rPr>
          <w:t xml:space="preserve"> сельск</w:t>
        </w:r>
      </w:ins>
      <w:r w:rsidR="00C2525D">
        <w:rPr>
          <w:rFonts w:ascii="Times New Roman" w:hAnsi="Times New Roman" w:cs="Times New Roman"/>
          <w:sz w:val="28"/>
          <w:szCs w:val="28"/>
        </w:rPr>
        <w:t>ое</w:t>
      </w:r>
      <w:ins w:id="69" w:author="asus" w:date="2023-03-02T11:28:00Z">
        <w:r w:rsidR="00343F95">
          <w:rPr>
            <w:rFonts w:ascii="Times New Roman" w:hAnsi="Times New Roman" w:cs="Times New Roman"/>
            <w:sz w:val="28"/>
            <w:szCs w:val="28"/>
          </w:rPr>
          <w:t xml:space="preserve"> поселени</w:t>
        </w:r>
      </w:ins>
      <w:r w:rsidR="00C2525D">
        <w:rPr>
          <w:rFonts w:ascii="Times New Roman" w:hAnsi="Times New Roman" w:cs="Times New Roman"/>
          <w:sz w:val="28"/>
          <w:szCs w:val="28"/>
        </w:rPr>
        <w:t>е»</w:t>
      </w:r>
      <w:ins w:id="70" w:author="asus" w:date="2023-03-02T11:28:00Z">
        <w:r w:rsidR="00343F95">
          <w:rPr>
            <w:rFonts w:ascii="Times New Roman" w:hAnsi="Times New Roman" w:cs="Times New Roman"/>
            <w:sz w:val="28"/>
            <w:szCs w:val="28"/>
          </w:rPr>
          <w:t xml:space="preserve"> Угранского района Смоленской области, </w:t>
        </w:r>
        <w:r w:rsidR="00C2525D">
          <w:rPr>
            <w:rFonts w:ascii="Times New Roman" w:hAnsi="Times New Roman" w:cs="Times New Roman"/>
            <w:sz w:val="28"/>
            <w:szCs w:val="28"/>
          </w:rPr>
          <w:t>Глава</w:t>
        </w:r>
      </w:ins>
      <w:r w:rsidR="00C2525D">
        <w:rPr>
          <w:rFonts w:ascii="Times New Roman" w:hAnsi="Times New Roman" w:cs="Times New Roman"/>
          <w:sz w:val="28"/>
          <w:szCs w:val="28"/>
        </w:rPr>
        <w:t xml:space="preserve"> </w:t>
      </w:r>
      <w:ins w:id="71" w:author="asus" w:date="2023-03-02T11:28:00Z">
        <w:r w:rsidR="00C2525D">
          <w:rPr>
            <w:rFonts w:ascii="Times New Roman" w:hAnsi="Times New Roman" w:cs="Times New Roman"/>
            <w:sz w:val="28"/>
            <w:szCs w:val="28"/>
          </w:rPr>
          <w:t xml:space="preserve">муниципального образования </w:t>
        </w:r>
      </w:ins>
      <w:r w:rsidR="00C2525D">
        <w:rPr>
          <w:rFonts w:ascii="Times New Roman" w:hAnsi="Times New Roman" w:cs="Times New Roman"/>
          <w:sz w:val="28"/>
          <w:szCs w:val="28"/>
        </w:rPr>
        <w:t>«Знаменское</w:t>
      </w:r>
      <w:ins w:id="72" w:author="asus" w:date="2023-03-02T11:28:00Z">
        <w:r w:rsidR="00C2525D">
          <w:rPr>
            <w:rFonts w:ascii="Times New Roman" w:hAnsi="Times New Roman" w:cs="Times New Roman"/>
            <w:sz w:val="28"/>
            <w:szCs w:val="28"/>
          </w:rPr>
          <w:t xml:space="preserve"> сельск</w:t>
        </w:r>
      </w:ins>
      <w:r w:rsidR="00C2525D">
        <w:rPr>
          <w:rFonts w:ascii="Times New Roman" w:hAnsi="Times New Roman" w:cs="Times New Roman"/>
          <w:sz w:val="28"/>
          <w:szCs w:val="28"/>
        </w:rPr>
        <w:t>ое</w:t>
      </w:r>
      <w:ins w:id="73" w:author="asus" w:date="2023-03-02T11:28:00Z">
        <w:r w:rsidR="00C2525D">
          <w:rPr>
            <w:rFonts w:ascii="Times New Roman" w:hAnsi="Times New Roman" w:cs="Times New Roman"/>
            <w:sz w:val="28"/>
            <w:szCs w:val="28"/>
          </w:rPr>
          <w:t xml:space="preserve"> поселени</w:t>
        </w:r>
      </w:ins>
      <w:r w:rsidR="00C2525D">
        <w:rPr>
          <w:rFonts w:ascii="Times New Roman" w:hAnsi="Times New Roman" w:cs="Times New Roman"/>
          <w:sz w:val="28"/>
          <w:szCs w:val="28"/>
        </w:rPr>
        <w:t>е»</w:t>
      </w:r>
      <w:ins w:id="74" w:author="asus" w:date="2023-03-02T11:28:00Z">
        <w:r w:rsidR="00C2525D">
          <w:rPr>
            <w:rFonts w:ascii="Times New Roman" w:hAnsi="Times New Roman" w:cs="Times New Roman"/>
            <w:sz w:val="28"/>
            <w:szCs w:val="28"/>
          </w:rPr>
          <w:t xml:space="preserve"> Угранского района Смоленской области</w:t>
        </w:r>
        <w:r w:rsidR="00343F95">
          <w:rPr>
            <w:rFonts w:ascii="Times New Roman" w:hAnsi="Times New Roman" w:cs="Times New Roman"/>
            <w:sz w:val="28"/>
            <w:szCs w:val="28"/>
          </w:rPr>
          <w:t>)</w:t>
        </w:r>
        <w:r w:rsidR="00343F95" w:rsidRPr="00DE5DE4">
          <w:rPr>
            <w:rFonts w:ascii="Times New Roman" w:hAnsi="Times New Roman" w:cs="Times New Roman"/>
            <w:sz w:val="28"/>
            <w:szCs w:val="28"/>
          </w:rPr>
          <w:t>;</w:t>
        </w:r>
      </w:ins>
    </w:p>
    <w:p w:rsidR="000517A3" w:rsidRDefault="00CC549E">
      <w:pPr>
        <w:pStyle w:val="ConsPlusNormal"/>
        <w:ind w:firstLine="709"/>
        <w:jc w:val="both"/>
        <w:rPr>
          <w:ins w:id="75" w:author="asus" w:date="2023-03-02T11:24:00Z"/>
          <w:rFonts w:ascii="Times New Roman" w:hAnsi="Times New Roman" w:cs="Times New Roman"/>
          <w:sz w:val="28"/>
          <w:szCs w:val="28"/>
        </w:rPr>
      </w:pPr>
      <w:proofErr w:type="gramStart"/>
      <w:ins w:id="76" w:author="asus" w:date="2023-03-02T11:24:00Z">
        <w:r>
          <w:rPr>
            <w:rFonts w:ascii="Times New Roman" w:hAnsi="Times New Roman" w:cs="Times New Roman"/>
            <w:sz w:val="28"/>
            <w:szCs w:val="28"/>
          </w:rPr>
          <w:t xml:space="preserve">в) отсутствие по состоянию на 1 число каждого месяца просроченной кредиторской задолженности консолидированного бюджета муниципального </w:t>
        </w:r>
        <w:r>
          <w:rPr>
            <w:rFonts w:ascii="Times New Roman" w:hAnsi="Times New Roman" w:cs="Times New Roman"/>
            <w:sz w:val="28"/>
            <w:szCs w:val="28"/>
          </w:rPr>
          <w:lastRenderedPageBreak/>
          <w:t>района</w:t>
        </w:r>
      </w:ins>
      <w:r w:rsidR="00C27AC6">
        <w:rPr>
          <w:rFonts w:ascii="Times New Roman" w:hAnsi="Times New Roman" w:cs="Times New Roman"/>
          <w:sz w:val="28"/>
          <w:szCs w:val="28"/>
        </w:rPr>
        <w:t xml:space="preserve"> </w:t>
      </w:r>
      <w:ins w:id="77" w:author="asus" w:date="2023-03-02T11:24:00Z">
        <w:r>
          <w:rPr>
            <w:rFonts w:ascii="Times New Roman" w:hAnsi="Times New Roman" w:cs="Times New Roman"/>
            <w:sz w:val="28"/>
            <w:szCs w:val="28"/>
          </w:rPr>
          <w:t>и муниципальных бюджетных учреждений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w:t>
        </w:r>
      </w:ins>
      <w:ins w:id="78" w:author="asus" w:date="2023-03-02T11:28:00Z">
        <w:r w:rsidR="00343F95">
          <w:rPr>
            <w:rFonts w:ascii="Times New Roman" w:hAnsi="Times New Roman" w:cs="Times New Roman"/>
            <w:sz w:val="28"/>
            <w:szCs w:val="28"/>
          </w:rPr>
          <w:t xml:space="preserve"> (</w:t>
        </w:r>
        <w:r w:rsidR="00343F95" w:rsidRPr="001D644D">
          <w:rPr>
            <w:rFonts w:ascii="Times New Roman" w:hAnsi="Times New Roman" w:cs="Times New Roman"/>
            <w:sz w:val="28"/>
            <w:szCs w:val="28"/>
          </w:rPr>
          <w:t>Администраци</w:t>
        </w:r>
        <w:r w:rsidR="00343F95">
          <w:rPr>
            <w:rFonts w:ascii="Times New Roman" w:hAnsi="Times New Roman" w:cs="Times New Roman"/>
            <w:sz w:val="28"/>
            <w:szCs w:val="28"/>
          </w:rPr>
          <w:t>я</w:t>
        </w:r>
        <w:r w:rsidR="00343F95" w:rsidRPr="001D644D">
          <w:rPr>
            <w:rFonts w:ascii="Times New Roman" w:hAnsi="Times New Roman" w:cs="Times New Roman"/>
            <w:sz w:val="28"/>
            <w:szCs w:val="28"/>
          </w:rPr>
          <w:t xml:space="preserve"> муниципального образования «Угранский район» Смоленской области</w:t>
        </w:r>
        <w:r w:rsidR="00343F95">
          <w:rPr>
            <w:rFonts w:ascii="Times New Roman" w:hAnsi="Times New Roman" w:cs="Times New Roman"/>
            <w:sz w:val="28"/>
            <w:szCs w:val="28"/>
          </w:rPr>
          <w:t xml:space="preserve">, Отдел образования </w:t>
        </w:r>
        <w:r w:rsidR="00343F95" w:rsidRPr="001D644D">
          <w:rPr>
            <w:rFonts w:ascii="Times New Roman" w:hAnsi="Times New Roman" w:cs="Times New Roman"/>
            <w:sz w:val="28"/>
            <w:szCs w:val="28"/>
          </w:rPr>
          <w:t>Администраци</w:t>
        </w:r>
        <w:r w:rsidR="00343F95">
          <w:rPr>
            <w:rFonts w:ascii="Times New Roman" w:hAnsi="Times New Roman" w:cs="Times New Roman"/>
            <w:sz w:val="28"/>
            <w:szCs w:val="28"/>
          </w:rPr>
          <w:t>и</w:t>
        </w:r>
        <w:r w:rsidR="00343F95" w:rsidRPr="001D644D">
          <w:rPr>
            <w:rFonts w:ascii="Times New Roman" w:hAnsi="Times New Roman" w:cs="Times New Roman"/>
            <w:sz w:val="28"/>
            <w:szCs w:val="28"/>
          </w:rPr>
          <w:t xml:space="preserve"> муниципального образования «Угранский район» Смоленской области</w:t>
        </w:r>
        <w:r w:rsidR="00343F95">
          <w:rPr>
            <w:rFonts w:ascii="Times New Roman" w:hAnsi="Times New Roman" w:cs="Times New Roman"/>
            <w:sz w:val="28"/>
            <w:szCs w:val="28"/>
          </w:rPr>
          <w:t xml:space="preserve"> (включая подведомственные</w:t>
        </w:r>
        <w:proofErr w:type="gramEnd"/>
        <w:r w:rsidR="00343F95">
          <w:rPr>
            <w:rFonts w:ascii="Times New Roman" w:hAnsi="Times New Roman" w:cs="Times New Roman"/>
            <w:sz w:val="28"/>
            <w:szCs w:val="28"/>
          </w:rPr>
          <w:t xml:space="preserve"> </w:t>
        </w:r>
        <w:proofErr w:type="gramStart"/>
        <w:r w:rsidR="00343F95">
          <w:rPr>
            <w:rFonts w:ascii="Times New Roman" w:hAnsi="Times New Roman" w:cs="Times New Roman"/>
            <w:sz w:val="28"/>
            <w:szCs w:val="28"/>
          </w:rPr>
          <w:t xml:space="preserve">учреждения),  </w:t>
        </w:r>
        <w:r w:rsidR="00343F95" w:rsidRPr="00D25387">
          <w:rPr>
            <w:rFonts w:ascii="Times New Roman" w:hAnsi="Times New Roman" w:cs="Times New Roman"/>
            <w:sz w:val="28"/>
            <w:szCs w:val="28"/>
          </w:rPr>
          <w:t>Отдел культуры и спорта администрации муниципального образования "Угранский район" Смоленской области</w:t>
        </w:r>
        <w:r w:rsidR="00343F95">
          <w:rPr>
            <w:rFonts w:ascii="Times New Roman" w:hAnsi="Times New Roman" w:cs="Times New Roman"/>
            <w:sz w:val="28"/>
            <w:szCs w:val="28"/>
          </w:rPr>
          <w:t xml:space="preserve"> (включая подведомственные учреждения),  </w:t>
        </w:r>
        <w:r w:rsidR="00343F95" w:rsidRPr="00D25387">
          <w:rPr>
            <w:rFonts w:ascii="Times New Roman" w:hAnsi="Times New Roman" w:cs="Times New Roman"/>
            <w:sz w:val="28"/>
            <w:szCs w:val="28"/>
          </w:rPr>
          <w:t>Администрация Всходского сельского поселения Угранского района Смоленской области</w:t>
        </w:r>
        <w:r w:rsidR="00343F95">
          <w:rPr>
            <w:rFonts w:ascii="Times New Roman" w:hAnsi="Times New Roman" w:cs="Times New Roman"/>
            <w:sz w:val="28"/>
            <w:szCs w:val="28"/>
          </w:rPr>
          <w:t xml:space="preserve">, </w:t>
        </w:r>
        <w:r w:rsidR="00343F95" w:rsidRPr="00D25387">
          <w:rPr>
            <w:rFonts w:ascii="Times New Roman" w:hAnsi="Times New Roman" w:cs="Times New Roman"/>
            <w:sz w:val="28"/>
            <w:szCs w:val="28"/>
          </w:rPr>
          <w:t>Администрация Знаменского сельского поселения Угранского района Смоленской области</w:t>
        </w:r>
        <w:r w:rsidR="00343F95">
          <w:rPr>
            <w:rFonts w:ascii="Times New Roman" w:hAnsi="Times New Roman" w:cs="Times New Roman"/>
            <w:sz w:val="28"/>
            <w:szCs w:val="28"/>
          </w:rPr>
          <w:t>,</w:t>
        </w:r>
      </w:ins>
      <w:ins w:id="79" w:author="asus" w:date="2023-03-02T12:06:00Z">
        <w:r w:rsidR="00984093">
          <w:rPr>
            <w:rFonts w:ascii="Times New Roman" w:hAnsi="Times New Roman" w:cs="Times New Roman"/>
            <w:sz w:val="28"/>
            <w:szCs w:val="28"/>
          </w:rPr>
          <w:t xml:space="preserve"> </w:t>
        </w:r>
      </w:ins>
      <w:ins w:id="80" w:author="asus" w:date="2023-03-02T11:28:00Z">
        <w:r w:rsidR="00343F95">
          <w:rPr>
            <w:rFonts w:ascii="Times New Roman" w:hAnsi="Times New Roman" w:cs="Times New Roman"/>
            <w:sz w:val="28"/>
            <w:szCs w:val="28"/>
          </w:rPr>
          <w:t xml:space="preserve"> МКУАТ «Гараж»</w:t>
        </w:r>
        <w:r w:rsidR="00343F95" w:rsidRPr="001D644D">
          <w:rPr>
            <w:rFonts w:ascii="Times New Roman" w:hAnsi="Times New Roman" w:cs="Times New Roman"/>
            <w:sz w:val="28"/>
            <w:szCs w:val="28"/>
          </w:rPr>
          <w:t>)</w:t>
        </w:r>
        <w:r w:rsidR="00343F95" w:rsidRPr="00DE5DE4">
          <w:rPr>
            <w:rFonts w:ascii="Times New Roman" w:hAnsi="Times New Roman" w:cs="Times New Roman"/>
            <w:sz w:val="28"/>
            <w:szCs w:val="28"/>
          </w:rPr>
          <w:t>;</w:t>
        </w:r>
      </w:ins>
      <w:proofErr w:type="gramEnd"/>
    </w:p>
    <w:p w:rsidR="000517A3" w:rsidRDefault="00CC549E">
      <w:pPr>
        <w:pStyle w:val="ConsPlusNormal"/>
        <w:ind w:firstLine="709"/>
        <w:jc w:val="both"/>
        <w:rPr>
          <w:ins w:id="81" w:author="asus" w:date="2023-03-02T11:24:00Z"/>
          <w:rFonts w:ascii="Times New Roman" w:hAnsi="Times New Roman" w:cs="Times New Roman"/>
          <w:color w:val="000000" w:themeColor="text1"/>
          <w:sz w:val="28"/>
          <w:szCs w:val="28"/>
        </w:rPr>
      </w:pPr>
      <w:ins w:id="82" w:author="asus" w:date="2023-03-02T11:24:00Z">
        <w:r>
          <w:rPr>
            <w:rFonts w:ascii="Times New Roman" w:hAnsi="Times New Roman" w:cs="Times New Roman"/>
            <w:color w:val="000000" w:themeColor="text1"/>
            <w:sz w:val="28"/>
            <w:szCs w:val="28"/>
          </w:rPr>
          <w:t>г) неувеличение дефицита консолидированного бюджета муниципального района</w:t>
        </w:r>
      </w:ins>
      <w:r w:rsidR="003C7188">
        <w:rPr>
          <w:rFonts w:ascii="Times New Roman" w:hAnsi="Times New Roman" w:cs="Times New Roman"/>
          <w:color w:val="000000" w:themeColor="text1"/>
          <w:sz w:val="28"/>
          <w:szCs w:val="28"/>
        </w:rPr>
        <w:t xml:space="preserve"> </w:t>
      </w:r>
      <w:ins w:id="83" w:author="asus" w:date="2023-03-02T11:24:00Z">
        <w:r>
          <w:rPr>
            <w:rFonts w:ascii="Times New Roman" w:hAnsi="Times New Roman" w:cs="Times New Roman"/>
            <w:color w:val="000000" w:themeColor="text1"/>
            <w:sz w:val="28"/>
            <w:szCs w:val="28"/>
          </w:rPr>
          <w:t>за счет привлечения кредитов кредитных организаций без согласования с Департаментом бюджета и финансов Смоленской области</w:t>
        </w:r>
      </w:ins>
      <w:ins w:id="84" w:author="asus" w:date="2023-03-02T11:29:00Z">
        <w:r w:rsidR="00343F95">
          <w:rPr>
            <w:rFonts w:ascii="Times New Roman" w:hAnsi="Times New Roman" w:cs="Times New Roman"/>
            <w:color w:val="000000" w:themeColor="text1"/>
            <w:sz w:val="28"/>
            <w:szCs w:val="28"/>
          </w:rPr>
          <w:t xml:space="preserve"> </w:t>
        </w:r>
        <w:r w:rsidR="00343F95">
          <w:rPr>
            <w:rFonts w:ascii="Times New Roman" w:hAnsi="Times New Roman" w:cs="Times New Roman"/>
            <w:sz w:val="28"/>
            <w:szCs w:val="28"/>
          </w:rPr>
          <w:t>(</w:t>
        </w:r>
        <w:r w:rsidR="00343F95" w:rsidRPr="001D644D">
          <w:rPr>
            <w:rFonts w:ascii="Times New Roman" w:hAnsi="Times New Roman" w:cs="Times New Roman"/>
            <w:sz w:val="28"/>
            <w:szCs w:val="28"/>
          </w:rPr>
          <w:t>Администраци</w:t>
        </w:r>
        <w:r w:rsidR="00343F95">
          <w:rPr>
            <w:rFonts w:ascii="Times New Roman" w:hAnsi="Times New Roman" w:cs="Times New Roman"/>
            <w:sz w:val="28"/>
            <w:szCs w:val="28"/>
          </w:rPr>
          <w:t>я</w:t>
        </w:r>
        <w:r w:rsidR="00343F95" w:rsidRPr="001D644D">
          <w:rPr>
            <w:rFonts w:ascii="Times New Roman" w:hAnsi="Times New Roman" w:cs="Times New Roman"/>
            <w:sz w:val="28"/>
            <w:szCs w:val="28"/>
          </w:rPr>
          <w:t xml:space="preserve"> муниципального образования «Угранский район» Смоленской области)</w:t>
        </w:r>
        <w:r w:rsidR="00343F95" w:rsidRPr="00DE5DE4">
          <w:rPr>
            <w:rFonts w:ascii="Times New Roman" w:hAnsi="Times New Roman" w:cs="Times New Roman"/>
            <w:color w:val="000000" w:themeColor="text1"/>
            <w:sz w:val="28"/>
            <w:szCs w:val="28"/>
          </w:rPr>
          <w:t>.</w:t>
        </w:r>
      </w:ins>
    </w:p>
    <w:p w:rsidR="00E05504" w:rsidRPr="00E05504" w:rsidRDefault="00CC549E" w:rsidP="00E05504">
      <w:pPr>
        <w:pStyle w:val="ConsPlusNormal"/>
        <w:ind w:firstLine="709"/>
        <w:jc w:val="both"/>
        <w:rPr>
          <w:ins w:id="85" w:author="asus" w:date="2023-03-02T11:24:00Z"/>
          <w:rFonts w:ascii="Times New Roman" w:hAnsi="Times New Roman" w:cs="Times New Roman"/>
          <w:color w:val="000000" w:themeColor="text1"/>
          <w:sz w:val="28"/>
          <w:szCs w:val="28"/>
        </w:rPr>
      </w:pPr>
      <w:ins w:id="86" w:author="asus" w:date="2023-03-02T11:24:00Z">
        <w:r>
          <w:rPr>
            <w:rFonts w:ascii="Times New Roman" w:hAnsi="Times New Roman" w:cs="Times New Roman"/>
            <w:color w:val="000000" w:themeColor="text1"/>
            <w:sz w:val="28"/>
            <w:szCs w:val="28"/>
          </w:rPr>
          <w:t>1.3. Обязательства по осуществлению мер, направленных на достижение целевых значений показателей социально-экономического развития муниципального образования,   предусматривающие:</w:t>
        </w:r>
      </w:ins>
    </w:p>
    <w:p w:rsidR="00000000" w:rsidRDefault="00143F33">
      <w:pPr>
        <w:autoSpaceDE w:val="0"/>
        <w:autoSpaceDN w:val="0"/>
        <w:adjustRightInd w:val="0"/>
        <w:spacing w:after="0" w:line="240" w:lineRule="auto"/>
        <w:ind w:firstLine="708"/>
        <w:jc w:val="both"/>
        <w:rPr>
          <w:ins w:id="87" w:author="asus" w:date="2023-03-02T11:24:00Z"/>
          <w:rFonts w:ascii="Times New Roman" w:hAnsi="Times New Roman" w:cs="Times New Roman"/>
          <w:sz w:val="28"/>
          <w:szCs w:val="28"/>
          <w:rPrChange w:id="88" w:author="asus" w:date="2023-03-02T11:25:00Z">
            <w:rPr>
              <w:ins w:id="89" w:author="asus" w:date="2023-03-02T11:24:00Z"/>
              <w:sz w:val="28"/>
              <w:szCs w:val="28"/>
            </w:rPr>
          </w:rPrChange>
        </w:rPr>
        <w:pPrChange w:id="90" w:author="asus" w:date="2023-03-02T11:30:00Z">
          <w:pPr>
            <w:autoSpaceDE w:val="0"/>
            <w:autoSpaceDN w:val="0"/>
            <w:adjustRightInd w:val="0"/>
            <w:ind w:firstLine="708"/>
            <w:jc w:val="both"/>
          </w:pPr>
        </w:pPrChange>
      </w:pPr>
      <w:ins w:id="91" w:author="asus" w:date="2023-03-02T11:24:00Z">
        <w:r w:rsidRPr="00143F33">
          <w:rPr>
            <w:rFonts w:ascii="Times New Roman" w:hAnsi="Times New Roman" w:cs="Times New Roman"/>
            <w:color w:val="000000" w:themeColor="text1"/>
            <w:sz w:val="28"/>
            <w:szCs w:val="28"/>
            <w:rPrChange w:id="92" w:author="asus" w:date="2023-03-02T11:25:00Z">
              <w:rPr>
                <w:color w:val="000000" w:themeColor="text1"/>
                <w:sz w:val="28"/>
                <w:szCs w:val="28"/>
              </w:rPr>
            </w:rPrChange>
          </w:rPr>
          <w:t>а)</w:t>
        </w:r>
      </w:ins>
      <w:ins w:id="93" w:author="asus" w:date="2023-03-02T11:29:00Z">
        <w:r w:rsidR="00D748B4">
          <w:rPr>
            <w:rFonts w:ascii="Times New Roman" w:hAnsi="Times New Roman" w:cs="Times New Roman"/>
            <w:color w:val="000000" w:themeColor="text1"/>
            <w:sz w:val="28"/>
            <w:szCs w:val="28"/>
          </w:rPr>
          <w:t xml:space="preserve"> </w:t>
        </w:r>
      </w:ins>
      <w:ins w:id="94" w:author="asus" w:date="2023-03-02T11:24:00Z">
        <w:r w:rsidRPr="00143F33">
          <w:rPr>
            <w:rFonts w:ascii="Times New Roman" w:hAnsi="Times New Roman" w:cs="Times New Roman"/>
            <w:sz w:val="28"/>
            <w:szCs w:val="28"/>
            <w:rPrChange w:id="95" w:author="asus" w:date="2023-03-02T11:25:00Z">
              <w:rPr>
                <w:sz w:val="28"/>
                <w:szCs w:val="28"/>
              </w:rPr>
            </w:rPrChange>
          </w:rPr>
          <w:t>снижение численности экономически активных лиц трудоспособного возраста, не осуществляющих трудовую деятельность, на 11 человек</w:t>
        </w:r>
      </w:ins>
      <w:ins w:id="96" w:author="asus" w:date="2023-03-02T11:29:00Z">
        <w:r w:rsidR="00D748B4">
          <w:rPr>
            <w:rFonts w:ascii="Times New Roman" w:hAnsi="Times New Roman" w:cs="Times New Roman"/>
            <w:sz w:val="28"/>
            <w:szCs w:val="28"/>
          </w:rPr>
          <w:t xml:space="preserve"> </w:t>
        </w:r>
        <w:r w:rsidR="00D748B4" w:rsidRPr="00BE0158">
          <w:rPr>
            <w:rFonts w:ascii="Times New Roman" w:hAnsi="Times New Roman" w:cs="Times New Roman"/>
            <w:sz w:val="28"/>
            <w:szCs w:val="28"/>
          </w:rPr>
          <w:t>(Отдел экономики Администрации муниципального образования «Угранский район» Смоленской области</w:t>
        </w:r>
        <w:r w:rsidR="00D748B4">
          <w:rPr>
            <w:rFonts w:ascii="Times New Roman" w:hAnsi="Times New Roman" w:cs="Times New Roman"/>
            <w:sz w:val="28"/>
            <w:szCs w:val="28"/>
          </w:rPr>
          <w:t>)</w:t>
        </w:r>
      </w:ins>
      <w:ins w:id="97" w:author="asus" w:date="2023-03-02T11:24:00Z">
        <w:r w:rsidRPr="00143F33">
          <w:rPr>
            <w:rFonts w:ascii="Times New Roman" w:hAnsi="Times New Roman" w:cs="Times New Roman"/>
            <w:sz w:val="28"/>
            <w:szCs w:val="28"/>
            <w:rPrChange w:id="98" w:author="asus" w:date="2023-03-02T11:25:00Z">
              <w:rPr>
                <w:sz w:val="28"/>
                <w:szCs w:val="28"/>
              </w:rPr>
            </w:rPrChange>
          </w:rPr>
          <w:t>;</w:t>
        </w:r>
      </w:ins>
    </w:p>
    <w:p w:rsidR="00000000" w:rsidRDefault="00143F33">
      <w:pPr>
        <w:autoSpaceDE w:val="0"/>
        <w:autoSpaceDN w:val="0"/>
        <w:adjustRightInd w:val="0"/>
        <w:spacing w:after="0" w:line="240" w:lineRule="auto"/>
        <w:ind w:firstLine="708"/>
        <w:jc w:val="both"/>
        <w:rPr>
          <w:ins w:id="99" w:author="asus" w:date="2023-03-02T11:24:00Z"/>
          <w:rFonts w:ascii="Times New Roman" w:hAnsi="Times New Roman" w:cs="Times New Roman"/>
          <w:sz w:val="28"/>
          <w:szCs w:val="28"/>
          <w:rPrChange w:id="100" w:author="asus" w:date="2023-03-02T11:25:00Z">
            <w:rPr>
              <w:ins w:id="101" w:author="asus" w:date="2023-03-02T11:24:00Z"/>
              <w:sz w:val="28"/>
              <w:szCs w:val="28"/>
            </w:rPr>
          </w:rPrChange>
        </w:rPr>
        <w:pPrChange w:id="102" w:author="asus" w:date="2023-03-02T11:30:00Z">
          <w:pPr>
            <w:autoSpaceDE w:val="0"/>
            <w:autoSpaceDN w:val="0"/>
            <w:adjustRightInd w:val="0"/>
            <w:ind w:firstLine="708"/>
            <w:jc w:val="both"/>
          </w:pPr>
        </w:pPrChange>
      </w:pPr>
      <w:ins w:id="103" w:author="asus" w:date="2023-03-02T11:24:00Z">
        <w:r w:rsidRPr="00143F33">
          <w:rPr>
            <w:rFonts w:ascii="Times New Roman" w:hAnsi="Times New Roman" w:cs="Times New Roman"/>
            <w:sz w:val="28"/>
            <w:szCs w:val="28"/>
            <w:rPrChange w:id="104" w:author="asus" w:date="2023-03-02T11:25:00Z">
              <w:rPr>
                <w:sz w:val="28"/>
                <w:szCs w:val="28"/>
              </w:rPr>
            </w:rPrChange>
          </w:rPr>
          <w:t>б) организацию временного трудоустройства несовершеннолетних граждан в возрасте от 14 до 18 лет в свободное от учебы время на предприятиях и в организациях, расположенных на территории муниципального района (городского округа), - 5 человек</w:t>
        </w:r>
      </w:ins>
      <w:ins w:id="105" w:author="asus" w:date="2023-03-02T11:30:00Z">
        <w:r w:rsidR="00D748B4">
          <w:rPr>
            <w:rFonts w:ascii="Times New Roman" w:hAnsi="Times New Roman" w:cs="Times New Roman"/>
            <w:sz w:val="28"/>
            <w:szCs w:val="28"/>
          </w:rPr>
          <w:t xml:space="preserve"> </w:t>
        </w:r>
        <w:r w:rsidR="00D748B4" w:rsidRPr="00BE0158">
          <w:rPr>
            <w:rFonts w:ascii="Times New Roman" w:hAnsi="Times New Roman" w:cs="Times New Roman"/>
            <w:sz w:val="28"/>
            <w:szCs w:val="28"/>
          </w:rPr>
          <w:t>(Центр занятости населения)</w:t>
        </w:r>
        <w:r w:rsidR="00D748B4" w:rsidRPr="00DE5DE4">
          <w:rPr>
            <w:rFonts w:ascii="Times New Roman" w:hAnsi="Times New Roman" w:cs="Times New Roman"/>
            <w:sz w:val="28"/>
            <w:szCs w:val="28"/>
          </w:rPr>
          <w:t>;</w:t>
        </w:r>
      </w:ins>
    </w:p>
    <w:p w:rsidR="00000000" w:rsidRDefault="00143F33">
      <w:pPr>
        <w:spacing w:after="0" w:line="240" w:lineRule="auto"/>
        <w:ind w:firstLine="709"/>
        <w:jc w:val="both"/>
        <w:rPr>
          <w:ins w:id="106" w:author="asus" w:date="2023-03-02T11:24:00Z"/>
          <w:rFonts w:ascii="Times New Roman" w:hAnsi="Times New Roman" w:cs="Times New Roman"/>
          <w:bCs/>
          <w:sz w:val="28"/>
          <w:rPrChange w:id="107" w:author="asus" w:date="2023-03-02T11:25:00Z">
            <w:rPr>
              <w:ins w:id="108" w:author="asus" w:date="2023-03-02T11:24:00Z"/>
              <w:bCs/>
              <w:sz w:val="28"/>
            </w:rPr>
          </w:rPrChange>
        </w:rPr>
        <w:pPrChange w:id="109" w:author="asus" w:date="2023-03-02T11:30:00Z">
          <w:pPr>
            <w:ind w:firstLine="709"/>
            <w:jc w:val="both"/>
          </w:pPr>
        </w:pPrChange>
      </w:pPr>
      <w:ins w:id="110" w:author="asus" w:date="2023-03-02T11:24:00Z">
        <w:r w:rsidRPr="00143F33">
          <w:rPr>
            <w:rFonts w:ascii="Times New Roman" w:hAnsi="Times New Roman" w:cs="Times New Roman"/>
            <w:bCs/>
            <w:sz w:val="28"/>
            <w:rPrChange w:id="111" w:author="asus" w:date="2023-03-02T11:25:00Z">
              <w:rPr>
                <w:bCs/>
                <w:sz w:val="28"/>
              </w:rPr>
            </w:rPrChange>
          </w:rPr>
          <w:t>в) увеличение количества субъектов малого и среднего предпринимательства, зарегистрированных на территории муниципального образования, включенных в Единый реестр субъектов малого и среднего предпринимательства, - 269 единиц</w:t>
        </w:r>
      </w:ins>
      <w:ins w:id="112" w:author="asus" w:date="2023-03-02T11:35:00Z">
        <w:r w:rsidR="0049667E">
          <w:rPr>
            <w:rFonts w:ascii="Times New Roman" w:hAnsi="Times New Roman" w:cs="Times New Roman"/>
            <w:bCs/>
            <w:sz w:val="28"/>
          </w:rPr>
          <w:t xml:space="preserve"> </w:t>
        </w:r>
        <w:r w:rsidR="0049667E" w:rsidRPr="00DE505F">
          <w:rPr>
            <w:rFonts w:ascii="Times New Roman" w:hAnsi="Times New Roman" w:cs="Times New Roman"/>
            <w:sz w:val="28"/>
            <w:szCs w:val="28"/>
          </w:rPr>
          <w:t>(Отдел экономики</w:t>
        </w:r>
        <w:r w:rsidR="0049667E" w:rsidRPr="00BE0158">
          <w:rPr>
            <w:rFonts w:ascii="Times New Roman" w:hAnsi="Times New Roman" w:cs="Times New Roman"/>
            <w:sz w:val="28"/>
            <w:szCs w:val="28"/>
          </w:rPr>
          <w:t xml:space="preserve"> Администрации муниципального образования «Угранский район» Смоленской области»</w:t>
        </w:r>
        <w:r w:rsidR="0049667E">
          <w:rPr>
            <w:rFonts w:ascii="Times New Roman" w:hAnsi="Times New Roman" w:cs="Times New Roman"/>
            <w:sz w:val="28"/>
            <w:szCs w:val="28"/>
          </w:rPr>
          <w:t>)</w:t>
        </w:r>
      </w:ins>
      <w:ins w:id="113" w:author="asus" w:date="2023-03-02T11:24:00Z">
        <w:r w:rsidRPr="00143F33">
          <w:rPr>
            <w:rFonts w:ascii="Times New Roman" w:hAnsi="Times New Roman" w:cs="Times New Roman"/>
            <w:bCs/>
            <w:sz w:val="28"/>
            <w:rPrChange w:id="114" w:author="asus" w:date="2023-03-02T11:25:00Z">
              <w:rPr>
                <w:bCs/>
                <w:sz w:val="28"/>
              </w:rPr>
            </w:rPrChange>
          </w:rPr>
          <w:t>;</w:t>
        </w:r>
      </w:ins>
    </w:p>
    <w:p w:rsidR="00000000" w:rsidRDefault="00143F33">
      <w:pPr>
        <w:autoSpaceDE w:val="0"/>
        <w:autoSpaceDN w:val="0"/>
        <w:adjustRightInd w:val="0"/>
        <w:spacing w:after="0" w:line="240" w:lineRule="auto"/>
        <w:ind w:firstLine="708"/>
        <w:jc w:val="both"/>
        <w:rPr>
          <w:ins w:id="115" w:author="asus" w:date="2023-03-02T11:24:00Z"/>
          <w:rFonts w:ascii="Times New Roman" w:hAnsi="Times New Roman" w:cs="Times New Roman"/>
          <w:color w:val="000000" w:themeColor="text1"/>
          <w:sz w:val="28"/>
          <w:szCs w:val="28"/>
          <w:rPrChange w:id="116" w:author="asus" w:date="2023-03-02T11:25:00Z">
            <w:rPr>
              <w:ins w:id="117" w:author="asus" w:date="2023-03-02T11:24:00Z"/>
              <w:color w:val="000000" w:themeColor="text1"/>
              <w:sz w:val="28"/>
              <w:szCs w:val="28"/>
            </w:rPr>
          </w:rPrChange>
        </w:rPr>
        <w:pPrChange w:id="118" w:author="asus" w:date="2023-03-02T11:36:00Z">
          <w:pPr>
            <w:autoSpaceDE w:val="0"/>
            <w:autoSpaceDN w:val="0"/>
            <w:adjustRightInd w:val="0"/>
            <w:ind w:firstLine="708"/>
            <w:jc w:val="both"/>
          </w:pPr>
        </w:pPrChange>
      </w:pPr>
      <w:ins w:id="119" w:author="asus" w:date="2023-03-02T11:24:00Z">
        <w:r w:rsidRPr="00143F33">
          <w:rPr>
            <w:rFonts w:ascii="Times New Roman" w:hAnsi="Times New Roman" w:cs="Times New Roman"/>
            <w:color w:val="000000" w:themeColor="text1"/>
            <w:sz w:val="28"/>
            <w:szCs w:val="28"/>
            <w:rPrChange w:id="120" w:author="asus" w:date="2023-03-02T11:25:00Z">
              <w:rPr>
                <w:color w:val="000000" w:themeColor="text1"/>
                <w:sz w:val="28"/>
                <w:szCs w:val="28"/>
              </w:rPr>
            </w:rPrChange>
          </w:rPr>
          <w:t xml:space="preserve">г) </w:t>
        </w:r>
        <w:r w:rsidRPr="00143F33">
          <w:rPr>
            <w:rFonts w:ascii="Times New Roman" w:hAnsi="Times New Roman" w:cs="Times New Roman"/>
            <w:bCs/>
            <w:sz w:val="28"/>
            <w:rPrChange w:id="121" w:author="asus" w:date="2023-03-02T11:25:00Z">
              <w:rPr>
                <w:bCs/>
                <w:sz w:val="28"/>
              </w:rPr>
            </w:rPrChange>
          </w:rPr>
          <w:t>количество индивидуальных предпринимателей, применяющих патентную систему налогообложения, - 64 единиц</w:t>
        </w:r>
      </w:ins>
      <w:ins w:id="122" w:author="asus" w:date="2023-03-02T11:36:00Z">
        <w:r w:rsidR="0049667E">
          <w:rPr>
            <w:rFonts w:ascii="Times New Roman" w:hAnsi="Times New Roman" w:cs="Times New Roman"/>
            <w:bCs/>
            <w:sz w:val="28"/>
          </w:rPr>
          <w:t xml:space="preserve"> </w:t>
        </w:r>
        <w:r w:rsidR="0049667E" w:rsidRPr="00BE0158">
          <w:rPr>
            <w:rFonts w:ascii="Times New Roman" w:hAnsi="Times New Roman" w:cs="Times New Roman"/>
            <w:sz w:val="28"/>
            <w:szCs w:val="28"/>
          </w:rPr>
          <w:t>(Отдел экономики Администрации муниципального образования «Угранский район» Смоленской области»</w:t>
        </w:r>
        <w:r w:rsidR="0049667E">
          <w:rPr>
            <w:rFonts w:ascii="Times New Roman" w:hAnsi="Times New Roman" w:cs="Times New Roman"/>
            <w:sz w:val="28"/>
            <w:szCs w:val="28"/>
          </w:rPr>
          <w:t>)</w:t>
        </w:r>
      </w:ins>
      <w:ins w:id="123" w:author="asus" w:date="2023-03-02T11:24:00Z">
        <w:r w:rsidRPr="00143F33">
          <w:rPr>
            <w:rFonts w:ascii="Times New Roman" w:hAnsi="Times New Roman" w:cs="Times New Roman"/>
            <w:color w:val="000000" w:themeColor="text1"/>
            <w:sz w:val="28"/>
            <w:szCs w:val="28"/>
            <w:rPrChange w:id="124" w:author="asus" w:date="2023-03-02T11:25:00Z">
              <w:rPr>
                <w:color w:val="000000" w:themeColor="text1"/>
                <w:sz w:val="28"/>
                <w:szCs w:val="28"/>
              </w:rPr>
            </w:rPrChange>
          </w:rPr>
          <w:t>;</w:t>
        </w:r>
      </w:ins>
    </w:p>
    <w:p w:rsidR="000517A3" w:rsidRDefault="00CC549E">
      <w:pPr>
        <w:pStyle w:val="a8"/>
        <w:tabs>
          <w:tab w:val="left" w:pos="708"/>
        </w:tabs>
        <w:ind w:firstLine="709"/>
        <w:jc w:val="both"/>
        <w:rPr>
          <w:ins w:id="125" w:author="asus" w:date="2023-03-02T11:24:00Z"/>
          <w:color w:val="000000" w:themeColor="text1"/>
          <w:sz w:val="28"/>
          <w:szCs w:val="28"/>
        </w:rPr>
      </w:pPr>
      <w:proofErr w:type="spellStart"/>
      <w:ins w:id="126" w:author="asus" w:date="2023-03-02T11:24:00Z">
        <w:r>
          <w:rPr>
            <w:color w:val="000000" w:themeColor="text1"/>
            <w:sz w:val="28"/>
            <w:szCs w:val="28"/>
          </w:rPr>
          <w:t>д</w:t>
        </w:r>
        <w:proofErr w:type="spellEnd"/>
        <w:r>
          <w:rPr>
            <w:color w:val="000000" w:themeColor="text1"/>
            <w:sz w:val="28"/>
            <w:szCs w:val="28"/>
          </w:rPr>
          <w:t>) увеличение количества невостребованных земельных долей, признанных в судебном порядке муниципальной собственностью</w:t>
        </w:r>
      </w:ins>
      <w:ins w:id="127" w:author="asus" w:date="2023-03-02T11:39:00Z">
        <w:r w:rsidR="0049667E">
          <w:rPr>
            <w:color w:val="000000" w:themeColor="text1"/>
            <w:sz w:val="28"/>
            <w:szCs w:val="28"/>
          </w:rPr>
          <w:t xml:space="preserve"> </w:t>
        </w:r>
        <w:r w:rsidR="0049667E" w:rsidRPr="008046B5">
          <w:rPr>
            <w:sz w:val="28"/>
            <w:szCs w:val="28"/>
          </w:rPr>
          <w:t>(Отдел земельных и имущественных отношений Администрации муниципального образования «Угранский район» Смоленской области)</w:t>
        </w:r>
      </w:ins>
      <w:ins w:id="128" w:author="asus" w:date="2023-03-02T11:24:00Z">
        <w:r>
          <w:rPr>
            <w:color w:val="000000" w:themeColor="text1"/>
            <w:sz w:val="28"/>
            <w:szCs w:val="28"/>
          </w:rPr>
          <w:t>;</w:t>
        </w:r>
      </w:ins>
    </w:p>
    <w:p w:rsidR="000517A3" w:rsidRDefault="00CC549E">
      <w:pPr>
        <w:pStyle w:val="a8"/>
        <w:tabs>
          <w:tab w:val="left" w:pos="708"/>
        </w:tabs>
        <w:ind w:firstLine="709"/>
        <w:jc w:val="both"/>
        <w:rPr>
          <w:ins w:id="129" w:author="asus" w:date="2023-03-02T11:24:00Z"/>
          <w:color w:val="000000" w:themeColor="text1"/>
          <w:sz w:val="28"/>
          <w:szCs w:val="28"/>
        </w:rPr>
      </w:pPr>
      <w:proofErr w:type="gramStart"/>
      <w:ins w:id="130" w:author="asus" w:date="2023-03-02T11:24:00Z">
        <w:r>
          <w:rPr>
            <w:color w:val="000000" w:themeColor="text1"/>
            <w:sz w:val="28"/>
            <w:szCs w:val="28"/>
          </w:rPr>
          <w:t xml:space="preserve">е) </w:t>
        </w:r>
        <w:r>
          <w:rPr>
            <w:sz w:val="28"/>
            <w:szCs w:val="28"/>
          </w:rPr>
          <w:t xml:space="preserve">направление в Департамент имущественных и земельных отношений Смоленской области информации об объектах, предлагаемых для включения в перечень объектов недвижимого имущества, указанных в подпунктах 1 и 2 </w:t>
        </w:r>
        <w:r>
          <w:rPr>
            <w:sz w:val="28"/>
            <w:szCs w:val="28"/>
          </w:rPr>
          <w:lastRenderedPageBreak/>
          <w:t>пункта 1 статьи 378</w:t>
        </w:r>
        <w:r>
          <w:rPr>
            <w:sz w:val="28"/>
            <w:szCs w:val="28"/>
            <w:vertAlign w:val="superscript"/>
          </w:rPr>
          <w:t>2</w:t>
        </w:r>
        <w:r>
          <w:rPr>
            <w:sz w:val="28"/>
            <w:szCs w:val="28"/>
          </w:rPr>
          <w:t xml:space="preserve"> Налогового кодекса Российской Федерации, в отношении которых на 2024 год налоговая база определяется как кадастровая стоимость</w:t>
        </w:r>
        <w:r>
          <w:rPr>
            <w:bCs/>
            <w:sz w:val="28"/>
          </w:rPr>
          <w:t>, - 4 единиц</w:t>
        </w:r>
      </w:ins>
      <w:ins w:id="131" w:author="asus" w:date="2023-03-02T11:39:00Z">
        <w:r w:rsidR="0049667E">
          <w:rPr>
            <w:bCs/>
            <w:sz w:val="28"/>
          </w:rPr>
          <w:t xml:space="preserve"> </w:t>
        </w:r>
        <w:r w:rsidR="0049667E" w:rsidRPr="008046B5">
          <w:rPr>
            <w:sz w:val="28"/>
            <w:szCs w:val="28"/>
          </w:rPr>
          <w:t>(Отдел земельных и имущественных отношений Администрации муниципального образования «Угранский район» Смоленской</w:t>
        </w:r>
        <w:proofErr w:type="gramEnd"/>
        <w:r w:rsidR="0049667E" w:rsidRPr="008046B5">
          <w:rPr>
            <w:sz w:val="28"/>
            <w:szCs w:val="28"/>
          </w:rPr>
          <w:t xml:space="preserve"> </w:t>
        </w:r>
        <w:proofErr w:type="gramStart"/>
        <w:r w:rsidR="0049667E" w:rsidRPr="008046B5">
          <w:rPr>
            <w:sz w:val="28"/>
            <w:szCs w:val="28"/>
          </w:rPr>
          <w:t>области</w:t>
        </w:r>
      </w:ins>
      <w:ins w:id="132" w:author="asus" w:date="2023-03-02T11:40:00Z">
        <w:r w:rsidR="0049667E">
          <w:rPr>
            <w:sz w:val="28"/>
            <w:szCs w:val="28"/>
          </w:rPr>
          <w:t>,</w:t>
        </w:r>
        <w:r w:rsidR="0049667E" w:rsidRPr="0049667E">
          <w:rPr>
            <w:sz w:val="28"/>
            <w:szCs w:val="28"/>
          </w:rPr>
          <w:t xml:space="preserve"> </w:t>
        </w:r>
        <w:r w:rsidR="0049667E" w:rsidRPr="004F7E51">
          <w:rPr>
            <w:sz w:val="28"/>
            <w:szCs w:val="28"/>
          </w:rPr>
          <w:t>Финансовое управление Администрации муниципального образования «Угранский район»);</w:t>
        </w:r>
      </w:ins>
      <w:ins w:id="133" w:author="asus" w:date="2023-03-02T11:39:00Z">
        <w:r w:rsidR="0049667E" w:rsidRPr="008046B5">
          <w:rPr>
            <w:sz w:val="28"/>
            <w:szCs w:val="28"/>
          </w:rPr>
          <w:t>)</w:t>
        </w:r>
      </w:ins>
      <w:ins w:id="134" w:author="asus" w:date="2023-03-02T11:24:00Z">
        <w:r>
          <w:rPr>
            <w:color w:val="000000" w:themeColor="text1"/>
            <w:sz w:val="28"/>
            <w:szCs w:val="28"/>
          </w:rPr>
          <w:t>;</w:t>
        </w:r>
        <w:proofErr w:type="gramEnd"/>
      </w:ins>
    </w:p>
    <w:p w:rsidR="00E05504" w:rsidRPr="0049667E" w:rsidRDefault="00CC549E" w:rsidP="00E05504">
      <w:pPr>
        <w:pStyle w:val="ConsPlusNormal"/>
        <w:ind w:firstLine="709"/>
        <w:jc w:val="both"/>
        <w:rPr>
          <w:ins w:id="135" w:author="asus" w:date="2023-03-02T11:24:00Z"/>
          <w:rFonts w:ascii="Times New Roman" w:hAnsi="Times New Roman" w:cs="Times New Roman"/>
          <w:color w:val="000000" w:themeColor="text1"/>
          <w:sz w:val="28"/>
          <w:szCs w:val="28"/>
        </w:rPr>
      </w:pPr>
      <w:proofErr w:type="gramStart"/>
      <w:ins w:id="136" w:author="asus" w:date="2023-03-02T11:24:00Z">
        <w:r>
          <w:rPr>
            <w:rFonts w:ascii="Times New Roman" w:hAnsi="Times New Roman" w:cs="Times New Roman"/>
            <w:color w:val="000000" w:themeColor="text1"/>
            <w:sz w:val="28"/>
            <w:szCs w:val="28"/>
          </w:rPr>
          <w:t xml:space="preserve">ж) дополнение в срок до 1 ноября 2023 года </w:t>
        </w:r>
        <w:r w:rsidR="00143F33" w:rsidRPr="00E05504">
          <w:rPr>
            <w:rFonts w:ascii="Times New Roman" w:hAnsi="Times New Roman" w:cs="Times New Roman"/>
          </w:rPr>
          <w:fldChar w:fldCharType="begin"/>
        </w:r>
        <w:r>
          <w:rPr>
            <w:rFonts w:ascii="Times New Roman" w:hAnsi="Times New Roman" w:cs="Times New Roman"/>
          </w:rPr>
          <w:instrText>HYPERLINK "consultantplus://offline/ref=79254E6A9B5498C2AB20BA0011394DDF1266D1CCF74A89F31962D852215BB43D7473AEE74B4B1269F65787C8CD9381B6B36E7746BBE403B3p7a7L"</w:instrText>
        </w:r>
        <w:r w:rsidR="00143F33" w:rsidRPr="00143F33">
          <w:rPr>
            <w:rFonts w:ascii="Times New Roman" w:hAnsi="Times New Roman" w:cs="Times New Roman"/>
            <w:rPrChange w:id="137" w:author="asus" w:date="2023-03-02T11:25:00Z">
              <w:rPr>
                <w:rFonts w:ascii="Times New Roman" w:hAnsi="Times New Roman" w:cs="Times New Roman"/>
              </w:rPr>
            </w:rPrChange>
          </w:rPr>
          <w:fldChar w:fldCharType="separate"/>
        </w:r>
        <w:r>
          <w:rPr>
            <w:rFonts w:ascii="Times New Roman" w:hAnsi="Times New Roman" w:cs="Times New Roman"/>
            <w:color w:val="000000" w:themeColor="text1"/>
            <w:sz w:val="28"/>
            <w:szCs w:val="28"/>
          </w:rPr>
          <w:t>перечней</w:t>
        </w:r>
        <w:r w:rsidR="00143F33" w:rsidRPr="00E05504">
          <w:rPr>
            <w:rFonts w:ascii="Times New Roman" w:hAnsi="Times New Roman" w:cs="Times New Roman"/>
          </w:rPr>
          <w:fldChar w:fldCharType="end"/>
        </w:r>
        <w:r>
          <w:rPr>
            <w:rFonts w:ascii="Times New Roman" w:hAnsi="Times New Roman" w:cs="Times New Roman"/>
            <w:color w:val="000000" w:themeColor="text1"/>
            <w:sz w:val="28"/>
            <w:szCs w:val="28"/>
          </w:rPr>
          <w:t xml:space="preserve">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объектами такого имущества в размере не менее 10 процентов от количества объектов, включенных в данные перечни по состоянию на 1 января 2023 года</w:t>
        </w:r>
      </w:ins>
      <w:ins w:id="138" w:author="asus" w:date="2023-03-02T11:43:00Z">
        <w:r w:rsidR="0049667E">
          <w:rPr>
            <w:rFonts w:ascii="Times New Roman" w:hAnsi="Times New Roman" w:cs="Times New Roman"/>
            <w:color w:val="000000" w:themeColor="text1"/>
            <w:sz w:val="28"/>
            <w:szCs w:val="28"/>
          </w:rPr>
          <w:t xml:space="preserve"> </w:t>
        </w:r>
        <w:r>
          <w:rPr>
            <w:rFonts w:ascii="Times New Roman" w:hAnsi="Times New Roman" w:cs="Times New Roman"/>
            <w:sz w:val="28"/>
            <w:szCs w:val="28"/>
          </w:rPr>
          <w:t>(Отдел земельных и</w:t>
        </w:r>
        <w:proofErr w:type="gramEnd"/>
        <w:r>
          <w:rPr>
            <w:rFonts w:ascii="Times New Roman" w:hAnsi="Times New Roman" w:cs="Times New Roman"/>
            <w:sz w:val="28"/>
            <w:szCs w:val="28"/>
          </w:rPr>
          <w:t xml:space="preserve"> имущественных отношений Администрации муниципального образования «Угранский район» Смоленской области)</w:t>
        </w:r>
      </w:ins>
      <w:ins w:id="139" w:author="asus" w:date="2023-03-02T11:24:00Z">
        <w:r>
          <w:rPr>
            <w:rFonts w:ascii="Times New Roman" w:hAnsi="Times New Roman" w:cs="Times New Roman"/>
            <w:color w:val="000000" w:themeColor="text1"/>
            <w:sz w:val="28"/>
            <w:szCs w:val="28"/>
          </w:rPr>
          <w:t>;</w:t>
        </w:r>
      </w:ins>
    </w:p>
    <w:p w:rsidR="00E05504" w:rsidRPr="00E05504" w:rsidRDefault="00CC549E" w:rsidP="00E05504">
      <w:pPr>
        <w:pStyle w:val="ConsPlusNormal"/>
        <w:ind w:firstLine="709"/>
        <w:jc w:val="both"/>
        <w:rPr>
          <w:ins w:id="140" w:author="asus" w:date="2023-03-02T11:24:00Z"/>
          <w:rFonts w:ascii="Times New Roman" w:hAnsi="Times New Roman" w:cs="Times New Roman"/>
          <w:color w:val="000000" w:themeColor="text1"/>
          <w:sz w:val="28"/>
          <w:szCs w:val="28"/>
        </w:rPr>
      </w:pPr>
      <w:proofErr w:type="spellStart"/>
      <w:ins w:id="141" w:author="asus" w:date="2023-03-02T11:24:00Z">
        <w:r>
          <w:rPr>
            <w:rFonts w:ascii="Times New Roman" w:hAnsi="Times New Roman" w:cs="Times New Roman"/>
            <w:color w:val="000000" w:themeColor="text1"/>
            <w:sz w:val="28"/>
            <w:szCs w:val="28"/>
          </w:rPr>
          <w:t>з</w:t>
        </w:r>
        <w:proofErr w:type="spellEnd"/>
        <w:r>
          <w:rPr>
            <w:rFonts w:ascii="Times New Roman" w:hAnsi="Times New Roman" w:cs="Times New Roman"/>
            <w:color w:val="000000" w:themeColor="text1"/>
            <w:sz w:val="28"/>
            <w:szCs w:val="28"/>
          </w:rPr>
          <w:t>) выполнение плана-графика проведения работ по выявлению правообладателей ранее учтенных объектов недвижимого имущества</w:t>
        </w:r>
      </w:ins>
      <w:ins w:id="142" w:author="asus" w:date="2023-03-02T11:43:00Z">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(Отдел земельных и имущественных отношений Администрации муниципального образования «Угранский район» Смоленской области)</w:t>
        </w:r>
      </w:ins>
      <w:ins w:id="143" w:author="asus" w:date="2023-03-02T11:24:00Z">
        <w:r>
          <w:rPr>
            <w:rFonts w:ascii="Times New Roman" w:hAnsi="Times New Roman" w:cs="Times New Roman"/>
            <w:color w:val="000000" w:themeColor="text1"/>
            <w:sz w:val="28"/>
            <w:szCs w:val="28"/>
          </w:rPr>
          <w:t>;</w:t>
        </w:r>
      </w:ins>
    </w:p>
    <w:p w:rsidR="00E05504" w:rsidRPr="00E05504" w:rsidRDefault="00CC549E" w:rsidP="00E05504">
      <w:pPr>
        <w:pStyle w:val="ConsPlusNormal"/>
        <w:ind w:firstLine="709"/>
        <w:jc w:val="both"/>
        <w:rPr>
          <w:ins w:id="144" w:author="asus" w:date="2023-03-02T11:24:00Z"/>
          <w:rFonts w:ascii="Times New Roman" w:hAnsi="Times New Roman" w:cs="Times New Roman"/>
          <w:color w:val="000000" w:themeColor="text1"/>
          <w:sz w:val="28"/>
          <w:szCs w:val="28"/>
        </w:rPr>
      </w:pPr>
      <w:ins w:id="145" w:author="asus" w:date="2023-03-02T11:24:00Z">
        <w:r>
          <w:rPr>
            <w:rFonts w:ascii="Times New Roman" w:hAnsi="Times New Roman" w:cs="Times New Roman"/>
            <w:color w:val="000000" w:themeColor="text1"/>
            <w:sz w:val="28"/>
            <w:szCs w:val="28"/>
          </w:rPr>
          <w:t>и) количество потребителей услуг по общему образованию на 1 педагогического работника, - 9,3 человек</w:t>
        </w:r>
      </w:ins>
      <w:ins w:id="146" w:author="asus" w:date="2023-03-02T11:46:00Z">
        <w:r w:rsidR="0058452A">
          <w:rPr>
            <w:rFonts w:ascii="Times New Roman" w:hAnsi="Times New Roman" w:cs="Times New Roman"/>
            <w:color w:val="000000" w:themeColor="text1"/>
            <w:sz w:val="28"/>
            <w:szCs w:val="28"/>
          </w:rPr>
          <w:t xml:space="preserve"> </w:t>
        </w:r>
      </w:ins>
      <w:ins w:id="147" w:author="asus" w:date="2023-03-02T11:43:00Z">
        <w:r w:rsidR="0049667E" w:rsidRPr="00BE0158">
          <w:rPr>
            <w:rFonts w:ascii="Times New Roman" w:hAnsi="Times New Roman" w:cs="Times New Roman"/>
            <w:sz w:val="28"/>
            <w:szCs w:val="28"/>
          </w:rPr>
          <w:t>(Отдел образования Администрации муниципального образования «Угранский район» Смоленской области)</w:t>
        </w:r>
      </w:ins>
      <w:ins w:id="148" w:author="asus" w:date="2023-03-02T11:24:00Z">
        <w:r>
          <w:rPr>
            <w:rFonts w:ascii="Times New Roman" w:hAnsi="Times New Roman" w:cs="Times New Roman"/>
            <w:color w:val="000000" w:themeColor="text1"/>
            <w:sz w:val="28"/>
            <w:szCs w:val="28"/>
          </w:rPr>
          <w:t>.</w:t>
        </w:r>
      </w:ins>
    </w:p>
    <w:p w:rsidR="00E05504" w:rsidRPr="00E05504" w:rsidRDefault="00143F33" w:rsidP="00E05504">
      <w:pPr>
        <w:autoSpaceDE w:val="0"/>
        <w:autoSpaceDN w:val="0"/>
        <w:adjustRightInd w:val="0"/>
        <w:ind w:firstLine="709"/>
        <w:jc w:val="both"/>
        <w:rPr>
          <w:ins w:id="149" w:author="asus" w:date="2023-03-02T11:24:00Z"/>
          <w:rFonts w:ascii="Times New Roman" w:hAnsi="Times New Roman" w:cs="Times New Roman"/>
          <w:sz w:val="28"/>
          <w:szCs w:val="28"/>
          <w:rPrChange w:id="150" w:author="asus" w:date="2023-03-02T11:25:00Z">
            <w:rPr>
              <w:ins w:id="151" w:author="asus" w:date="2023-03-02T11:24:00Z"/>
              <w:sz w:val="28"/>
              <w:szCs w:val="28"/>
            </w:rPr>
          </w:rPrChange>
        </w:rPr>
      </w:pPr>
      <w:ins w:id="152" w:author="asus" w:date="2023-03-02T11:24:00Z">
        <w:r w:rsidRPr="00143F33">
          <w:rPr>
            <w:rFonts w:ascii="Times New Roman" w:hAnsi="Times New Roman" w:cs="Times New Roman"/>
            <w:sz w:val="28"/>
            <w:szCs w:val="28"/>
            <w:rPrChange w:id="153" w:author="asus" w:date="2023-03-02T11:25:00Z">
              <w:rPr>
                <w:rFonts w:ascii="Times New Roman" w:eastAsia="Times New Roman" w:hAnsi="Times New Roman" w:cs="Times New Roman"/>
                <w:sz w:val="28"/>
                <w:szCs w:val="28"/>
              </w:rPr>
            </w:rPrChange>
          </w:rPr>
          <w:t>2. </w:t>
        </w:r>
      </w:ins>
      <w:ins w:id="154" w:author="asus" w:date="2023-03-02T11:44:00Z">
        <w:r w:rsidR="0058452A" w:rsidRPr="00DE5DE4">
          <w:rPr>
            <w:rFonts w:ascii="Times New Roman" w:hAnsi="Times New Roman" w:cs="Times New Roman"/>
            <w:sz w:val="28"/>
            <w:szCs w:val="28"/>
          </w:rPr>
          <w:t>Ответственным исполнителям направлять в финансовое управление Администрации муниципального образования «Угранский район» Смоленской области отчет об исполнении обязательств муниципального</w:t>
        </w:r>
      </w:ins>
      <w:ins w:id="155" w:author="asus" w:date="2023-03-02T11:24:00Z">
        <w:r w:rsidRPr="00143F33">
          <w:rPr>
            <w:rFonts w:ascii="Times New Roman" w:hAnsi="Times New Roman" w:cs="Times New Roman"/>
            <w:sz w:val="28"/>
            <w:szCs w:val="28"/>
            <w:rPrChange w:id="156" w:author="asus" w:date="2023-03-02T11:25:00Z">
              <w:rPr>
                <w:rFonts w:ascii="Times New Roman" w:eastAsia="Times New Roman" w:hAnsi="Times New Roman" w:cs="Times New Roman"/>
                <w:sz w:val="28"/>
                <w:szCs w:val="28"/>
              </w:rPr>
            </w:rPrChange>
          </w:rPr>
          <w:t xml:space="preserve"> </w:t>
        </w:r>
      </w:ins>
      <w:ins w:id="157" w:author="asus" w:date="2023-03-02T11:46:00Z">
        <w:r w:rsidRPr="00143F33">
          <w:rPr>
            <w:rFonts w:ascii="Times New Roman" w:hAnsi="Times New Roman" w:cs="Times New Roman"/>
            <w:sz w:val="28"/>
            <w:szCs w:val="28"/>
            <w:rPrChange w:id="158" w:author="asus" w:date="2023-03-02T11:46:00Z">
              <w:rPr>
                <w:rFonts w:ascii="Times New Roman" w:eastAsia="Times New Roman" w:hAnsi="Times New Roman" w:cs="Times New Roman"/>
                <w:sz w:val="28"/>
                <w:szCs w:val="28"/>
              </w:rPr>
            </w:rPrChange>
          </w:rPr>
          <w:t xml:space="preserve">образования </w:t>
        </w:r>
      </w:ins>
      <w:ins w:id="159" w:author="asus" w:date="2023-03-02T11:24:00Z">
        <w:r w:rsidRPr="00143F33">
          <w:rPr>
            <w:rFonts w:ascii="Times New Roman" w:hAnsi="Times New Roman" w:cs="Times New Roman"/>
            <w:sz w:val="28"/>
            <w:szCs w:val="28"/>
            <w:rPrChange w:id="160" w:author="asus" w:date="2023-03-02T11:46:00Z">
              <w:rPr>
                <w:rFonts w:ascii="Times New Roman" w:eastAsia="Times New Roman" w:hAnsi="Times New Roman" w:cs="Times New Roman"/>
                <w:sz w:val="28"/>
                <w:szCs w:val="28"/>
              </w:rPr>
            </w:rPrChange>
          </w:rPr>
          <w:t>ежеквартально</w:t>
        </w:r>
        <w:r w:rsidRPr="00143F33">
          <w:rPr>
            <w:rFonts w:ascii="Times New Roman" w:hAnsi="Times New Roman" w:cs="Times New Roman"/>
            <w:sz w:val="28"/>
            <w:szCs w:val="28"/>
            <w:rPrChange w:id="161" w:author="asus" w:date="2023-03-02T11:25:00Z">
              <w:rPr>
                <w:rFonts w:ascii="Times New Roman" w:eastAsia="Times New Roman" w:hAnsi="Times New Roman" w:cs="Times New Roman"/>
                <w:sz w:val="28"/>
                <w:szCs w:val="28"/>
              </w:rPr>
            </w:rPrChange>
          </w:rPr>
          <w:t xml:space="preserve"> </w:t>
        </w:r>
        <w:r w:rsidRPr="00143F33">
          <w:rPr>
            <w:rFonts w:ascii="Times New Roman" w:hAnsi="Times New Roman" w:cs="Times New Roman"/>
            <w:sz w:val="28"/>
            <w:rPrChange w:id="162" w:author="asus" w:date="2023-03-02T11:25:00Z">
              <w:rPr>
                <w:rFonts w:ascii="Times New Roman" w:eastAsia="Times New Roman" w:hAnsi="Times New Roman" w:cs="Times New Roman"/>
                <w:sz w:val="28"/>
                <w:szCs w:val="20"/>
              </w:rPr>
            </w:rPrChange>
          </w:rPr>
          <w:t xml:space="preserve">(за 6 месяцев, 9 месяцев) и по итогам 2023 года </w:t>
        </w:r>
        <w:r w:rsidRPr="00143F33">
          <w:rPr>
            <w:rFonts w:ascii="Times New Roman" w:hAnsi="Times New Roman" w:cs="Times New Roman"/>
            <w:sz w:val="28"/>
            <w:szCs w:val="28"/>
            <w:rPrChange w:id="163" w:author="asus" w:date="2023-03-02T11:25:00Z">
              <w:rPr>
                <w:rFonts w:ascii="Times New Roman" w:eastAsia="Times New Roman" w:hAnsi="Times New Roman" w:cs="Times New Roman"/>
                <w:sz w:val="28"/>
                <w:szCs w:val="28"/>
              </w:rPr>
            </w:rPrChange>
          </w:rPr>
          <w:t xml:space="preserve">до </w:t>
        </w:r>
      </w:ins>
      <w:ins w:id="164" w:author="asus" w:date="2023-03-02T11:46:00Z">
        <w:r w:rsidR="0058452A">
          <w:rPr>
            <w:rFonts w:ascii="Times New Roman" w:hAnsi="Times New Roman" w:cs="Times New Roman"/>
            <w:sz w:val="28"/>
            <w:szCs w:val="28"/>
          </w:rPr>
          <w:t>5</w:t>
        </w:r>
      </w:ins>
      <w:ins w:id="165" w:author="asus" w:date="2023-03-02T11:24:00Z">
        <w:r w:rsidRPr="00143F33">
          <w:rPr>
            <w:rFonts w:ascii="Times New Roman" w:hAnsi="Times New Roman" w:cs="Times New Roman"/>
            <w:sz w:val="28"/>
            <w:szCs w:val="28"/>
            <w:rPrChange w:id="166" w:author="asus" w:date="2023-03-02T11:25:00Z">
              <w:rPr>
                <w:rFonts w:ascii="Times New Roman" w:eastAsia="Times New Roman" w:hAnsi="Times New Roman" w:cs="Times New Roman"/>
                <w:sz w:val="28"/>
                <w:szCs w:val="28"/>
              </w:rPr>
            </w:rPrChange>
          </w:rPr>
          <w:t xml:space="preserve"> числа месяца, следующего за отчетным кварталом, отчет об исполнении обязательств муниципального образования, предусмотренных пунктом </w:t>
        </w:r>
      </w:ins>
      <w:ins w:id="167" w:author="asus" w:date="2023-03-02T11:45:00Z">
        <w:r w:rsidR="0058452A">
          <w:rPr>
            <w:rFonts w:ascii="Times New Roman" w:hAnsi="Times New Roman" w:cs="Times New Roman"/>
            <w:sz w:val="28"/>
            <w:szCs w:val="28"/>
          </w:rPr>
          <w:t>1</w:t>
        </w:r>
      </w:ins>
      <w:ins w:id="168" w:author="asus" w:date="2023-03-02T11:24:00Z">
        <w:r w:rsidRPr="00143F33">
          <w:rPr>
            <w:rFonts w:ascii="Times New Roman" w:hAnsi="Times New Roman" w:cs="Times New Roman"/>
            <w:sz w:val="28"/>
            <w:szCs w:val="28"/>
            <w:rPrChange w:id="169" w:author="asus" w:date="2023-03-02T11:25:00Z">
              <w:rPr>
                <w:rFonts w:ascii="Times New Roman" w:eastAsia="Times New Roman" w:hAnsi="Times New Roman" w:cs="Times New Roman"/>
                <w:sz w:val="28"/>
                <w:szCs w:val="28"/>
              </w:rPr>
            </w:rPrChange>
          </w:rPr>
          <w:t>.</w:t>
        </w:r>
      </w:ins>
    </w:p>
    <w:p w:rsidR="008744B3" w:rsidRPr="00E05504" w:rsidDel="00E05504" w:rsidRDefault="00CC549E" w:rsidP="00E05504">
      <w:pPr>
        <w:pStyle w:val="ConsPlusNormal"/>
        <w:ind w:firstLine="709"/>
        <w:jc w:val="both"/>
        <w:rPr>
          <w:del w:id="170" w:author="asus" w:date="2023-03-02T11:24:00Z"/>
          <w:rFonts w:ascii="Times New Roman" w:hAnsi="Times New Roman" w:cs="Times New Roman"/>
          <w:sz w:val="28"/>
          <w:szCs w:val="28"/>
        </w:rPr>
      </w:pPr>
      <w:moveToRangeStart w:id="171" w:author="asus" w:date="2023-03-02T10:10:00Z" w:name="move128644262"/>
      <w:moveTo w:id="172" w:author="asus" w:date="2023-03-02T10:10:00Z">
        <w:del w:id="173" w:author="asus" w:date="2023-03-02T11:24:00Z">
          <w:r>
            <w:rPr>
              <w:rFonts w:ascii="Times New Roman" w:hAnsi="Times New Roman" w:cs="Times New Roman"/>
              <w:sz w:val="28"/>
              <w:szCs w:val="28"/>
            </w:rPr>
            <w:delText>1.</w:delText>
          </w:r>
        </w:del>
        <w:del w:id="174" w:author="asus" w:date="2023-03-02T10:10:00Z">
          <w:r>
            <w:rPr>
              <w:rFonts w:ascii="Times New Roman" w:hAnsi="Times New Roman" w:cs="Times New Roman"/>
              <w:sz w:val="28"/>
              <w:szCs w:val="28"/>
            </w:rPr>
            <w:delText>5</w:delText>
          </w:r>
        </w:del>
        <w:del w:id="175" w:author="asus" w:date="2023-03-02T11:24:00Z">
          <w:r>
            <w:rPr>
              <w:rFonts w:ascii="Times New Roman" w:hAnsi="Times New Roman" w:cs="Times New Roman"/>
              <w:sz w:val="28"/>
              <w:szCs w:val="28"/>
            </w:rPr>
            <w:delText> Направление Главой муниципального образования, подписавшим настоящее соглашение, в Департамент на согласование:</w:delText>
          </w:r>
        </w:del>
      </w:moveTo>
    </w:p>
    <w:p w:rsidR="008744B3" w:rsidRPr="00E05504" w:rsidDel="008744B3" w:rsidRDefault="00CC549E" w:rsidP="008744B3">
      <w:pPr>
        <w:pStyle w:val="ConsPlusNormal"/>
        <w:ind w:firstLine="709"/>
        <w:jc w:val="both"/>
        <w:rPr>
          <w:del w:id="176" w:author="asus" w:date="2023-03-02T10:12:00Z"/>
          <w:rFonts w:ascii="Times New Roman" w:hAnsi="Times New Roman" w:cs="Times New Roman"/>
          <w:sz w:val="28"/>
          <w:szCs w:val="28"/>
        </w:rPr>
      </w:pPr>
      <w:moveTo w:id="177" w:author="asus" w:date="2023-03-02T10:10:00Z">
        <w:del w:id="178" w:author="asus" w:date="2023-03-02T11:24:00Z">
          <w:r>
            <w:rPr>
              <w:rFonts w:ascii="Times New Roman" w:hAnsi="Times New Roman" w:cs="Times New Roman"/>
              <w:sz w:val="28"/>
              <w:szCs w:val="28"/>
            </w:rPr>
            <w:delText>- </w:delText>
          </w:r>
        </w:del>
        <w:del w:id="179" w:author="asus" w:date="2023-03-02T10:12:00Z">
          <w:r>
            <w:rPr>
              <w:rFonts w:ascii="Times New Roman" w:hAnsi="Times New Roman" w:cs="Times New Roman"/>
              <w:sz w:val="28"/>
              <w:szCs w:val="28"/>
            </w:rPr>
            <w:delText>проекта бюджета муниципального образования на 202</w:delText>
          </w:r>
        </w:del>
        <w:del w:id="180" w:author="asus" w:date="2023-03-02T10:11:00Z">
          <w:r>
            <w:rPr>
              <w:rFonts w:ascii="Times New Roman" w:hAnsi="Times New Roman" w:cs="Times New Roman"/>
              <w:sz w:val="28"/>
              <w:szCs w:val="28"/>
            </w:rPr>
            <w:delText>3</w:delText>
          </w:r>
        </w:del>
        <w:del w:id="181" w:author="asus" w:date="2023-03-02T10:12:00Z">
          <w:r>
            <w:rPr>
              <w:rFonts w:ascii="Times New Roman" w:hAnsi="Times New Roman" w:cs="Times New Roman"/>
              <w:sz w:val="28"/>
              <w:szCs w:val="28"/>
            </w:rPr>
            <w:delText xml:space="preserve"> год и на плановый период 2024 и 2025 годов (доходы по видам доходов; расходы по разделам, подразделам, видам расходов; дефицит или профицит, источники финансирования дефицита бюджета муниципального образования по видам источников; программа муниципальных заимствований и основных направлений долговой политики муниципального образования на 2023 год и плановый период 2024 и 2025 годов) - не позднее 3 ноября 2022 года;</w:delText>
          </w:r>
        </w:del>
      </w:moveTo>
    </w:p>
    <w:p w:rsidR="008744B3" w:rsidRPr="00E05504" w:rsidDel="008744B3" w:rsidRDefault="00CC549E" w:rsidP="008744B3">
      <w:pPr>
        <w:pStyle w:val="ConsPlusNormal"/>
        <w:ind w:firstLine="709"/>
        <w:jc w:val="both"/>
        <w:rPr>
          <w:del w:id="182" w:author="asus" w:date="2023-03-02T10:12:00Z"/>
          <w:rFonts w:ascii="Times New Roman" w:hAnsi="Times New Roman" w:cs="Times New Roman"/>
          <w:sz w:val="28"/>
          <w:szCs w:val="28"/>
        </w:rPr>
      </w:pPr>
      <w:moveTo w:id="183" w:author="asus" w:date="2023-03-02T10:10:00Z">
        <w:del w:id="184" w:author="asus" w:date="2023-03-02T10:12:00Z">
          <w:r>
            <w:rPr>
              <w:rFonts w:ascii="Times New Roman" w:hAnsi="Times New Roman" w:cs="Times New Roman"/>
              <w:sz w:val="28"/>
              <w:szCs w:val="28"/>
            </w:rPr>
            <w:delText>- проектов решений муниципального образования о внесении изменений в решение о бюджете муниципального образования на 2022 год и на плановый период 2023 и 2024 годов - не позднее чем за 10 дней до внесения указанных проектов в представительный орган местного самоуправления муниципального образования;</w:delText>
          </w:r>
        </w:del>
      </w:moveTo>
    </w:p>
    <w:p w:rsidR="008744B3" w:rsidRPr="00E05504" w:rsidDel="00E05504" w:rsidRDefault="00CC549E" w:rsidP="008744B3">
      <w:pPr>
        <w:pStyle w:val="ConsPlusNormal"/>
        <w:ind w:firstLine="709"/>
        <w:jc w:val="both"/>
        <w:rPr>
          <w:del w:id="185" w:author="asus" w:date="2023-03-02T11:24:00Z"/>
          <w:rFonts w:ascii="Times New Roman" w:hAnsi="Times New Roman" w:cs="Times New Roman"/>
          <w:sz w:val="28"/>
          <w:szCs w:val="28"/>
        </w:rPr>
      </w:pPr>
      <w:moveTo w:id="186" w:author="asus" w:date="2023-03-02T10:10:00Z">
        <w:del w:id="187" w:author="asus" w:date="2023-03-02T10:12:00Z">
          <w:r>
            <w:rPr>
              <w:rFonts w:ascii="Times New Roman" w:hAnsi="Times New Roman" w:cs="Times New Roman"/>
              <w:sz w:val="28"/>
              <w:szCs w:val="28"/>
            </w:rPr>
            <w:delText xml:space="preserve">- невнесение в представительный орган местного самоуправления муниципального образования проектов актов, указанных в подпункте «д» соглашения, без учета рекомендаций Департамента </w:delText>
          </w:r>
        </w:del>
        <w:del w:id="188" w:author="asus" w:date="2023-03-02T11:24:00Z">
          <w:r>
            <w:rPr>
              <w:rFonts w:ascii="Times New Roman" w:hAnsi="Times New Roman" w:cs="Times New Roman"/>
              <w:sz w:val="28"/>
              <w:szCs w:val="28"/>
            </w:rPr>
            <w:delText>(Финансовое управление Администрации муниципального образования «Угранский район»).</w:delText>
          </w:r>
        </w:del>
      </w:moveTo>
    </w:p>
    <w:moveToRangeEnd w:id="171"/>
    <w:p w:rsidR="009E205D" w:rsidRPr="00E05504" w:rsidDel="00E05504" w:rsidRDefault="009E205D" w:rsidP="00BE0158">
      <w:pPr>
        <w:pStyle w:val="ConsPlusNormal"/>
        <w:widowControl/>
        <w:ind w:firstLine="540"/>
        <w:jc w:val="both"/>
        <w:rPr>
          <w:del w:id="189" w:author="asus" w:date="2023-03-02T11:24:00Z"/>
          <w:rFonts w:ascii="Times New Roman" w:hAnsi="Times New Roman" w:cs="Times New Roman"/>
          <w:sz w:val="28"/>
          <w:szCs w:val="28"/>
        </w:rPr>
      </w:pPr>
    </w:p>
    <w:p w:rsidR="00DE5DE4" w:rsidRPr="00E05504" w:rsidDel="00E05504" w:rsidRDefault="00CC549E" w:rsidP="00DE5DE4">
      <w:pPr>
        <w:pStyle w:val="ConsPlusNormal"/>
        <w:ind w:firstLine="709"/>
        <w:jc w:val="both"/>
        <w:rPr>
          <w:del w:id="190" w:author="asus" w:date="2023-03-02T11:24:00Z"/>
          <w:rFonts w:ascii="Times New Roman" w:hAnsi="Times New Roman" w:cs="Times New Roman"/>
          <w:sz w:val="28"/>
          <w:szCs w:val="28"/>
        </w:rPr>
      </w:pPr>
      <w:del w:id="191" w:author="asus" w:date="2023-03-02T11:24:00Z">
        <w:r>
          <w:rPr>
            <w:rFonts w:ascii="Times New Roman" w:hAnsi="Times New Roman" w:cs="Times New Roman"/>
            <w:sz w:val="28"/>
            <w:szCs w:val="28"/>
          </w:rPr>
          <w:delText>1.1 Проведение до 1 августа 2022 года оценки эффективности налоговых льгот (пониженных ставок по налогам), предоставляемых органами местного самоуправления муниципального образования, в соответствии с общими требованиями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 796, и предоставления ее результатов в Департамент бюджета и финансов Смоленской области (Финансовое управление Администрации муниципального образования «Угранский район»);</w:delText>
        </w:r>
      </w:del>
    </w:p>
    <w:p w:rsidR="00DE5DE4" w:rsidRPr="00E05504" w:rsidDel="00E05504" w:rsidRDefault="00CC549E" w:rsidP="00DE5DE4">
      <w:pPr>
        <w:pStyle w:val="ConsPlusNormal"/>
        <w:ind w:firstLine="709"/>
        <w:jc w:val="both"/>
        <w:rPr>
          <w:del w:id="192" w:author="asus" w:date="2023-03-02T11:24:00Z"/>
          <w:rFonts w:ascii="Times New Roman" w:hAnsi="Times New Roman" w:cs="Times New Roman"/>
          <w:sz w:val="28"/>
          <w:szCs w:val="28"/>
        </w:rPr>
      </w:pPr>
      <w:del w:id="193" w:author="asus" w:date="2023-03-02T11:24:00Z">
        <w:r>
          <w:rPr>
            <w:rFonts w:ascii="Times New Roman" w:hAnsi="Times New Roman" w:cs="Times New Roman"/>
            <w:sz w:val="28"/>
            <w:szCs w:val="28"/>
          </w:rPr>
          <w:delText>1.2  Актуализация (разработка и утверждение) до 1 сентября 2022 года плана по отмене неэффективных налоговых льгот (пониженных ставок по налогам) в случае, если по результатам оценки эффективности налоговых льгот (пониженных ставок по налогам), предоставленных органами местного самоуправления муниципального образования, выявлены неэффективные налоговые льготы (пониженные ставки по налогам) (Финансовое управление Администрации муниципального образования «Угранский район»);</w:delText>
        </w:r>
      </w:del>
    </w:p>
    <w:p w:rsidR="00DE5DE4" w:rsidRPr="00E05504" w:rsidDel="00E05504" w:rsidRDefault="00CC549E" w:rsidP="00DE5DE4">
      <w:pPr>
        <w:pStyle w:val="ConsPlusNormal"/>
        <w:ind w:firstLine="709"/>
        <w:jc w:val="both"/>
        <w:rPr>
          <w:del w:id="194" w:author="asus" w:date="2023-03-02T11:24:00Z"/>
          <w:rFonts w:ascii="Times New Roman" w:hAnsi="Times New Roman" w:cs="Times New Roman"/>
          <w:sz w:val="28"/>
          <w:szCs w:val="28"/>
        </w:rPr>
      </w:pPr>
      <w:del w:id="195" w:author="asus" w:date="2023-03-02T11:24:00Z">
        <w:r>
          <w:rPr>
            <w:rFonts w:ascii="Times New Roman" w:hAnsi="Times New Roman" w:cs="Times New Roman"/>
            <w:sz w:val="28"/>
            <w:szCs w:val="28"/>
          </w:rPr>
          <w:delText>1.3 Обеспечение поступления налоговых и неналоговых доходов консолидированного бюджета муниципального образования (бюджета муниципального образования) по итогам исполнения консолидированного бюджета муниципального образования (бюджета муниципального образования) за 2022 год по сравнению с уровнем исполнения за 2021 год в размере 92,0 процента (Финансовое управление Администрации муниципального образования «Угранский район»);</w:delText>
        </w:r>
      </w:del>
    </w:p>
    <w:p w:rsidR="00DE5DE4" w:rsidRPr="00E05504" w:rsidDel="00E05504" w:rsidRDefault="00143F33" w:rsidP="004F7E51">
      <w:pPr>
        <w:spacing w:after="0" w:line="240" w:lineRule="auto"/>
        <w:ind w:firstLine="709"/>
        <w:jc w:val="both"/>
        <w:rPr>
          <w:del w:id="196" w:author="asus" w:date="2023-03-02T11:24:00Z"/>
          <w:rFonts w:ascii="Times New Roman" w:hAnsi="Times New Roman" w:cs="Times New Roman"/>
          <w:sz w:val="28"/>
          <w:szCs w:val="28"/>
        </w:rPr>
      </w:pPr>
      <w:del w:id="197" w:author="asus" w:date="2023-03-02T11:24:00Z">
        <w:r w:rsidRPr="00143F33">
          <w:rPr>
            <w:rFonts w:ascii="Times New Roman" w:hAnsi="Times New Roman" w:cs="Times New Roman"/>
            <w:sz w:val="28"/>
            <w:szCs w:val="28"/>
            <w:rPrChange w:id="198" w:author="asus" w:date="2023-03-02T11:25:00Z">
              <w:rPr>
                <w:rFonts w:ascii="Times New Roman" w:eastAsia="Times New Roman" w:hAnsi="Times New Roman" w:cs="Times New Roman"/>
                <w:sz w:val="28"/>
                <w:szCs w:val="28"/>
              </w:rPr>
            </w:rPrChange>
          </w:rPr>
          <w:delText>1.4 Обеспечение реализации в 2022 году мероприятий по поэтапному повышению налоговых ставок по налогу на имущество физических лиц в отношении объектов недвижимого имущества, указанных в подпункте 2 пункта 2 статьи 406 Налогового кодекса Российской Федерации, до максимального размера – 2 процента к 2024 году (Администрация Всходского сельского поселения Угранского района Смоленской области, Администрация Знаменского сельского поселения Угранского района Смоленской области, Финансовое управление Администрации муниципального образования «Угранский район»);</w:delText>
        </w:r>
      </w:del>
    </w:p>
    <w:p w:rsidR="00DE5DE4" w:rsidRPr="00E05504" w:rsidDel="00E05504" w:rsidRDefault="00CC549E" w:rsidP="00DE5DE4">
      <w:pPr>
        <w:pStyle w:val="ConsPlusNormal"/>
        <w:ind w:firstLine="709"/>
        <w:jc w:val="both"/>
        <w:rPr>
          <w:del w:id="199" w:author="asus" w:date="2023-03-02T11:24:00Z"/>
          <w:rFonts w:ascii="Times New Roman" w:hAnsi="Times New Roman" w:cs="Times New Roman"/>
          <w:sz w:val="28"/>
          <w:szCs w:val="28"/>
        </w:rPr>
      </w:pPr>
      <w:moveFromRangeStart w:id="200" w:author="asus" w:date="2023-03-02T10:10:00Z" w:name="move128644262"/>
      <w:moveFrom w:id="201" w:author="asus" w:date="2023-03-02T10:10:00Z">
        <w:del w:id="202" w:author="asus" w:date="2023-03-02T11:24:00Z">
          <w:r>
            <w:rPr>
              <w:rFonts w:ascii="Times New Roman" w:hAnsi="Times New Roman" w:cs="Times New Roman"/>
              <w:sz w:val="28"/>
              <w:szCs w:val="28"/>
            </w:rPr>
            <w:delText>1.5 Направление Главой муниципального образования, подписавшим настоящее соглашение, в Департамент на согласование:</w:delText>
          </w:r>
        </w:del>
      </w:moveFrom>
    </w:p>
    <w:p w:rsidR="00DE5DE4" w:rsidRPr="00E05504" w:rsidDel="00E05504" w:rsidRDefault="00CC549E" w:rsidP="00DE5DE4">
      <w:pPr>
        <w:pStyle w:val="ConsPlusNormal"/>
        <w:ind w:firstLine="709"/>
        <w:jc w:val="both"/>
        <w:rPr>
          <w:del w:id="203" w:author="asus" w:date="2023-03-02T11:24:00Z"/>
          <w:rFonts w:ascii="Times New Roman" w:hAnsi="Times New Roman" w:cs="Times New Roman"/>
          <w:sz w:val="28"/>
          <w:szCs w:val="28"/>
        </w:rPr>
      </w:pPr>
      <w:moveFrom w:id="204" w:author="asus" w:date="2023-03-02T10:10:00Z">
        <w:del w:id="205" w:author="asus" w:date="2023-03-02T11:24:00Z">
          <w:r>
            <w:rPr>
              <w:rFonts w:ascii="Times New Roman" w:hAnsi="Times New Roman" w:cs="Times New Roman"/>
              <w:sz w:val="28"/>
              <w:szCs w:val="28"/>
            </w:rPr>
            <w:delText>- проекта бюджета муниципального образования на 2023 год и на плановый период 2024 и 2025 годов (доходы по видам доходов; расходы по разделам, подразделам, видам расходов; дефицит или профицит, источники финансирования дефицита бюджета муниципального образования по видам источников; программа муниципальных заимствований и основных направлений долговой политики муниципального образования на 2023 год и плановый период 2024 и 2025 годов) - не позднее 3 ноября 2022 года;</w:delText>
          </w:r>
        </w:del>
      </w:moveFrom>
    </w:p>
    <w:p w:rsidR="00DE5DE4" w:rsidRPr="00E05504" w:rsidDel="00E05504" w:rsidRDefault="00CC549E" w:rsidP="00DE5DE4">
      <w:pPr>
        <w:pStyle w:val="ConsPlusNormal"/>
        <w:ind w:firstLine="709"/>
        <w:jc w:val="both"/>
        <w:rPr>
          <w:del w:id="206" w:author="asus" w:date="2023-03-02T11:24:00Z"/>
          <w:rFonts w:ascii="Times New Roman" w:hAnsi="Times New Roman" w:cs="Times New Roman"/>
          <w:sz w:val="28"/>
          <w:szCs w:val="28"/>
        </w:rPr>
      </w:pPr>
      <w:moveFrom w:id="207" w:author="asus" w:date="2023-03-02T10:10:00Z">
        <w:del w:id="208" w:author="asus" w:date="2023-03-02T11:24:00Z">
          <w:r>
            <w:rPr>
              <w:rFonts w:ascii="Times New Roman" w:hAnsi="Times New Roman" w:cs="Times New Roman"/>
              <w:sz w:val="28"/>
              <w:szCs w:val="28"/>
            </w:rPr>
            <w:delText>- проектов решений муниципального образования о внесении изменений в решение о бюджете муниципального образования на 2022 год и на плановый период 2023 и 2024 годов - не позднее чем за 10 дней до внесения указанных проектов в представительный орган местного самоуправления муниципального образования;</w:delText>
          </w:r>
        </w:del>
      </w:moveFrom>
    </w:p>
    <w:p w:rsidR="00DE5DE4" w:rsidRPr="00E05504" w:rsidDel="00E05504" w:rsidRDefault="00CC549E" w:rsidP="00DE5DE4">
      <w:pPr>
        <w:pStyle w:val="ConsPlusNormal"/>
        <w:ind w:firstLine="709"/>
        <w:jc w:val="both"/>
        <w:rPr>
          <w:del w:id="209" w:author="asus" w:date="2023-03-02T11:24:00Z"/>
          <w:rFonts w:ascii="Times New Roman" w:hAnsi="Times New Roman" w:cs="Times New Roman"/>
          <w:sz w:val="28"/>
          <w:szCs w:val="28"/>
        </w:rPr>
      </w:pPr>
      <w:moveFrom w:id="210" w:author="asus" w:date="2023-03-02T10:10:00Z">
        <w:del w:id="211" w:author="asus" w:date="2023-03-02T11:24:00Z">
          <w:r>
            <w:rPr>
              <w:rFonts w:ascii="Times New Roman" w:hAnsi="Times New Roman" w:cs="Times New Roman"/>
              <w:sz w:val="28"/>
              <w:szCs w:val="28"/>
            </w:rPr>
            <w:delText>- невнесение в представительный орган местного самоуправления муниципального образования проектов актов, указанных в подпункте «д» соглашения, без учета рекомендаций Департамента (Финансовое управление Администрации муниципального образования «Угранский район»).</w:delText>
          </w:r>
        </w:del>
      </w:moveFrom>
    </w:p>
    <w:moveFromRangeEnd w:id="200"/>
    <w:p w:rsidR="00DE5DE4" w:rsidRPr="00E05504" w:rsidDel="00E05504" w:rsidRDefault="00CC549E" w:rsidP="00DE5DE4">
      <w:pPr>
        <w:pStyle w:val="ConsPlusNormal"/>
        <w:ind w:firstLine="709"/>
        <w:jc w:val="both"/>
        <w:rPr>
          <w:del w:id="212" w:author="asus" w:date="2023-03-02T11:24:00Z"/>
          <w:rFonts w:ascii="Times New Roman" w:hAnsi="Times New Roman" w:cs="Times New Roman"/>
          <w:color w:val="000000" w:themeColor="text1"/>
          <w:sz w:val="28"/>
          <w:szCs w:val="28"/>
        </w:rPr>
      </w:pPr>
      <w:del w:id="213" w:author="asus" w:date="2023-03-02T11:24:00Z">
        <w:r>
          <w:rPr>
            <w:rFonts w:ascii="Times New Roman" w:hAnsi="Times New Roman" w:cs="Times New Roman"/>
            <w:sz w:val="28"/>
            <w:szCs w:val="28"/>
          </w:rPr>
          <w:delText xml:space="preserve">1.6  Соблюдение нормативов формирования расходов на содержание органов местного самоуправления муниципального образования, </w:delText>
        </w:r>
        <w:r>
          <w:rPr>
            <w:rFonts w:ascii="Times New Roman" w:hAnsi="Times New Roman" w:cs="Times New Roman"/>
            <w:color w:val="000000" w:themeColor="text1"/>
            <w:sz w:val="28"/>
            <w:szCs w:val="28"/>
          </w:rPr>
          <w:delText>установленных постановлением Администрации Смоленской области от 24.12.2021 № 853 «Об установлении норматива формирования расходов на содержание органов местного самоуправления муниципальных районов Смоленской области и городских округов Смоленской области на 2022год», и</w:delText>
        </w:r>
        <w:r>
          <w:rPr>
            <w:rFonts w:ascii="Times New Roman" w:hAnsi="Times New Roman" w:cs="Times New Roman"/>
            <w:sz w:val="28"/>
            <w:szCs w:val="28"/>
          </w:rPr>
          <w:delText xml:space="preserve"> нормативов формирования расходов на оплату труда депутатов, выборных должностных лиц местного самоуправления муниципального образования, осуществляющих свои полномочия на постоянной основе, муниципальных служащих, установленных </w:delText>
        </w:r>
        <w:r>
          <w:rPr>
            <w:rFonts w:ascii="Times New Roman" w:hAnsi="Times New Roman" w:cs="Times New Roman"/>
            <w:color w:val="000000" w:themeColor="text1"/>
            <w:sz w:val="28"/>
            <w:szCs w:val="28"/>
          </w:rPr>
          <w:delText xml:space="preserve">постановлением Администрации Смоленской области от 08.10.2014 № 691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w:delText>
        </w:r>
        <w:r>
          <w:rPr>
            <w:rFonts w:ascii="Times New Roman" w:hAnsi="Times New Roman" w:cs="Times New Roman"/>
            <w:sz w:val="28"/>
            <w:szCs w:val="28"/>
          </w:rPr>
          <w:delText>(Администрация муниципального образования «Угранский район»)</w:delText>
        </w:r>
        <w:r>
          <w:rPr>
            <w:rFonts w:ascii="Times New Roman" w:hAnsi="Times New Roman" w:cs="Times New Roman"/>
            <w:color w:val="000000" w:themeColor="text1"/>
            <w:sz w:val="28"/>
            <w:szCs w:val="28"/>
          </w:rPr>
          <w:delText>;</w:delText>
        </w:r>
      </w:del>
    </w:p>
    <w:p w:rsidR="00DE5DE4" w:rsidRPr="00E05504" w:rsidDel="00E05504" w:rsidRDefault="00CC549E" w:rsidP="00DE5DE4">
      <w:pPr>
        <w:pStyle w:val="ConsPlusNormal"/>
        <w:ind w:firstLine="709"/>
        <w:jc w:val="both"/>
        <w:rPr>
          <w:del w:id="214" w:author="asus" w:date="2023-03-02T11:24:00Z"/>
          <w:rFonts w:ascii="Times New Roman" w:hAnsi="Times New Roman" w:cs="Times New Roman"/>
          <w:sz w:val="28"/>
          <w:szCs w:val="28"/>
        </w:rPr>
      </w:pPr>
      <w:del w:id="215" w:author="asus" w:date="2023-03-02T11:24:00Z">
        <w:r>
          <w:rPr>
            <w:rFonts w:ascii="Times New Roman" w:hAnsi="Times New Roman" w:cs="Times New Roman"/>
            <w:sz w:val="28"/>
            <w:szCs w:val="28"/>
          </w:rPr>
          <w:delText>1.7 Обеспечение неувеличения численности работников органов местного самоуправления муниципального образования и поселений, входящих в его состав, по сравнению с контрольным показателем - 148 единиц (Глава Администрация муниципального образования «Угранский район», Глава Администрация Всходского сельского поселения Угранского района Смоленской области, Глава Администрация Знаменского сельского поселения Угранского района Смоленской области);</w:delText>
        </w:r>
      </w:del>
    </w:p>
    <w:p w:rsidR="00DE5DE4" w:rsidRPr="00E05504" w:rsidDel="00E05504" w:rsidRDefault="00CC549E" w:rsidP="00DE5DE4">
      <w:pPr>
        <w:pStyle w:val="ConsPlusNormal"/>
        <w:ind w:firstLine="709"/>
        <w:jc w:val="both"/>
        <w:rPr>
          <w:del w:id="216" w:author="asus" w:date="2023-03-02T11:24:00Z"/>
          <w:rFonts w:ascii="Times New Roman" w:hAnsi="Times New Roman" w:cs="Times New Roman"/>
          <w:sz w:val="28"/>
          <w:szCs w:val="28"/>
        </w:rPr>
      </w:pPr>
      <w:del w:id="217" w:author="asus" w:date="2023-03-02T11:24:00Z">
        <w:r>
          <w:rPr>
            <w:rFonts w:ascii="Times New Roman" w:hAnsi="Times New Roman" w:cs="Times New Roman"/>
            <w:sz w:val="28"/>
            <w:szCs w:val="28"/>
          </w:rPr>
          <w:delText>1.8 Отсутствие по состоянию на 1 число каждого месяца просроченной кредиторской задолженности бюджета муниципального образования и муниципальных бюджетных и автономных учреждений в части расходов на оплату труда, уплату взносов по обязательному социальному страхованию на выплаты по оплате труда работников и иные выплаты работникам (Администрация муниципального образования «Угранский район» Смоленской области, Отдел образования Администрации муниципального образования «Угранский район» Смоленской области (включая подведомственные учреждения),  Отдел культуры и спорта администрации муниципального образования "Угранский район" Смоленской области (включая подведомственные учреждения),  Администрация Всходского сельского поселения Угранского района Смоленской области, Администрация Знаменского сельского поселения Угранского района Смоленской области, МКУАТ «Гараж»);</w:delText>
        </w:r>
      </w:del>
    </w:p>
    <w:p w:rsidR="00DE5DE4" w:rsidRPr="00E05504" w:rsidDel="00E05504" w:rsidRDefault="00CC549E" w:rsidP="00DE5DE4">
      <w:pPr>
        <w:pStyle w:val="ConsPlusNormal"/>
        <w:ind w:firstLine="709"/>
        <w:jc w:val="both"/>
        <w:rPr>
          <w:del w:id="218" w:author="asus" w:date="2023-03-02T11:24:00Z"/>
          <w:rFonts w:ascii="Times New Roman" w:hAnsi="Times New Roman" w:cs="Times New Roman"/>
          <w:sz w:val="28"/>
          <w:szCs w:val="28"/>
        </w:rPr>
      </w:pPr>
      <w:del w:id="219" w:author="asus" w:date="2023-03-02T11:24:00Z">
        <w:r>
          <w:rPr>
            <w:rFonts w:ascii="Times New Roman" w:hAnsi="Times New Roman" w:cs="Times New Roman"/>
            <w:sz w:val="28"/>
            <w:szCs w:val="28"/>
          </w:rPr>
          <w:delText>1.9 Обеспечение реализации в 2022 году мероприятий плана по росту доходного потенциала муниципального образования и оптимизации расходов бюджета муниципального образования (Администрация муниципального образования «Угранский район» Смоленской области, Отдел образования Администрации муниципального образования «Угранский район» Смоленской области (включая подведомственные учреждения),  Отдел культуры и спорта администрации муниципального образования "Угранский район" Смоленской области (включая подведомственные учреждения),  Администрация Всходского сельского поселения Угранского района Смоленской области, Администрация Знаменского сельского поселения Угранского района Смоленской области, МКУАТ «Гараж»);</w:delText>
        </w:r>
      </w:del>
    </w:p>
    <w:p w:rsidR="00DE5DE4" w:rsidRPr="00E05504" w:rsidDel="00E05504" w:rsidRDefault="00CC549E" w:rsidP="00DE5DE4">
      <w:pPr>
        <w:pStyle w:val="ConsPlusNormal"/>
        <w:ind w:firstLine="709"/>
        <w:jc w:val="both"/>
        <w:rPr>
          <w:del w:id="220" w:author="asus" w:date="2023-03-02T11:24:00Z"/>
          <w:rFonts w:ascii="Times New Roman" w:hAnsi="Times New Roman" w:cs="Times New Roman"/>
          <w:sz w:val="28"/>
          <w:szCs w:val="28"/>
        </w:rPr>
      </w:pPr>
      <w:del w:id="221" w:author="asus" w:date="2023-03-02T11:24:00Z">
        <w:r>
          <w:rPr>
            <w:rFonts w:ascii="Times New Roman" w:hAnsi="Times New Roman" w:cs="Times New Roman"/>
            <w:sz w:val="28"/>
            <w:szCs w:val="28"/>
          </w:rPr>
          <w:delText>1.10 Соблюдение требований бюджетного законодательства Российской Федерации, предусматривающих:</w:delText>
        </w:r>
      </w:del>
    </w:p>
    <w:p w:rsidR="00DE5DE4" w:rsidRPr="00E05504" w:rsidDel="00E05504" w:rsidRDefault="00CC549E" w:rsidP="00DE5DE4">
      <w:pPr>
        <w:pStyle w:val="ConsPlusNormal"/>
        <w:ind w:firstLine="709"/>
        <w:jc w:val="both"/>
        <w:rPr>
          <w:del w:id="222" w:author="asus" w:date="2023-03-02T11:24:00Z"/>
          <w:rFonts w:ascii="Times New Roman" w:hAnsi="Times New Roman" w:cs="Times New Roman"/>
          <w:color w:val="000000" w:themeColor="text1"/>
          <w:sz w:val="28"/>
          <w:szCs w:val="28"/>
        </w:rPr>
      </w:pPr>
      <w:del w:id="223" w:author="asus" w:date="2023-03-02T11:24:00Z">
        <w:r>
          <w:rPr>
            <w:rFonts w:ascii="Times New Roman" w:hAnsi="Times New Roman" w:cs="Times New Roman"/>
            <w:color w:val="000000" w:themeColor="text1"/>
            <w:sz w:val="28"/>
            <w:szCs w:val="28"/>
          </w:rPr>
          <w:delText xml:space="preserve">- соблюдение требований к предельным значениям дефицита бюджета муниципального образования, установленных </w:delText>
        </w:r>
        <w:r w:rsidR="00143F33" w:rsidRPr="00E05504" w:rsidDel="00E05504">
          <w:rPr>
            <w:rFonts w:ascii="Times New Roman" w:hAnsi="Times New Roman" w:cs="Times New Roman"/>
          </w:rPr>
          <w:fldChar w:fldCharType="begin"/>
        </w:r>
        <w:r>
          <w:rPr>
            <w:rFonts w:ascii="Times New Roman" w:hAnsi="Times New Roman" w:cs="Times New Roman"/>
          </w:rPr>
          <w:delInstrText>HYPERLINK "consultantplus://offline/ref=881CFCF41C00CD5C198C559C73AB66EF744951852C8A47418246288746F845E63A29067B790EDA9B7FA62BB6E000E7809225CE8600AB4FI7L"</w:delInstrText>
        </w:r>
        <w:r w:rsidR="00143F33" w:rsidRPr="00E05504" w:rsidDel="00E05504">
          <w:rPr>
            <w:rFonts w:ascii="Times New Roman" w:hAnsi="Times New Roman" w:cs="Times New Roman"/>
          </w:rPr>
          <w:fldChar w:fldCharType="separate"/>
        </w:r>
        <w:r>
          <w:rPr>
            <w:rFonts w:ascii="Times New Roman" w:hAnsi="Times New Roman" w:cs="Times New Roman"/>
            <w:color w:val="000000" w:themeColor="text1"/>
            <w:sz w:val="28"/>
            <w:szCs w:val="28"/>
          </w:rPr>
          <w:delText>статьей 92.1</w:delText>
        </w:r>
        <w:r w:rsidR="00143F33" w:rsidRPr="00E05504" w:rsidDel="00E05504">
          <w:rPr>
            <w:rFonts w:ascii="Times New Roman" w:hAnsi="Times New Roman" w:cs="Times New Roman"/>
          </w:rPr>
          <w:fldChar w:fldCharType="end"/>
        </w:r>
        <w:r>
          <w:rPr>
            <w:rFonts w:ascii="Times New Roman" w:hAnsi="Times New Roman" w:cs="Times New Roman"/>
            <w:color w:val="000000" w:themeColor="text1"/>
            <w:sz w:val="28"/>
            <w:szCs w:val="28"/>
          </w:rPr>
          <w:delText xml:space="preserve"> Бюджетного кодекса Российской Федерации;</w:delText>
        </w:r>
      </w:del>
    </w:p>
    <w:p w:rsidR="00DE5DE4" w:rsidRPr="00E05504" w:rsidDel="00E05504" w:rsidRDefault="00CC549E" w:rsidP="00DE5DE4">
      <w:pPr>
        <w:pStyle w:val="ConsPlusNormal"/>
        <w:ind w:firstLine="709"/>
        <w:jc w:val="both"/>
        <w:rPr>
          <w:del w:id="224" w:author="asus" w:date="2023-03-02T11:24:00Z"/>
          <w:rFonts w:ascii="Times New Roman" w:hAnsi="Times New Roman" w:cs="Times New Roman"/>
          <w:color w:val="000000" w:themeColor="text1"/>
          <w:sz w:val="28"/>
          <w:szCs w:val="28"/>
        </w:rPr>
      </w:pPr>
      <w:del w:id="225" w:author="asus" w:date="2023-03-02T11:24:00Z">
        <w:r>
          <w:rPr>
            <w:rFonts w:ascii="Times New Roman" w:hAnsi="Times New Roman" w:cs="Times New Roman"/>
            <w:color w:val="000000" w:themeColor="text1"/>
            <w:sz w:val="28"/>
            <w:szCs w:val="28"/>
          </w:rPr>
          <w:delText xml:space="preserve">- соблюдение требований к предельному объему заимствований муниципального образования, установленных </w:delText>
        </w:r>
        <w:r w:rsidR="00143F33" w:rsidRPr="00E05504" w:rsidDel="00E05504">
          <w:rPr>
            <w:rFonts w:ascii="Times New Roman" w:hAnsi="Times New Roman" w:cs="Times New Roman"/>
          </w:rPr>
          <w:fldChar w:fldCharType="begin"/>
        </w:r>
        <w:r>
          <w:rPr>
            <w:rFonts w:ascii="Times New Roman" w:hAnsi="Times New Roman" w:cs="Times New Roman"/>
          </w:rPr>
          <w:delInstrText>HYPERLINK "consultantplus://offline/ref=881CFCF41C00CD5C198C559C73AB66EF744951852C8A47418246288746F845E63A29067F7C0ED09B7FA62BB6E000E7809225CE8600AB4FI7L"</w:delInstrText>
        </w:r>
        <w:r w:rsidR="00143F33" w:rsidRPr="00E05504" w:rsidDel="00E05504">
          <w:rPr>
            <w:rFonts w:ascii="Times New Roman" w:hAnsi="Times New Roman" w:cs="Times New Roman"/>
          </w:rPr>
          <w:fldChar w:fldCharType="separate"/>
        </w:r>
        <w:r>
          <w:rPr>
            <w:rFonts w:ascii="Times New Roman" w:hAnsi="Times New Roman" w:cs="Times New Roman"/>
            <w:color w:val="000000" w:themeColor="text1"/>
            <w:sz w:val="28"/>
            <w:szCs w:val="28"/>
          </w:rPr>
          <w:delText>статьей 106</w:delText>
        </w:r>
        <w:r w:rsidR="00143F33" w:rsidRPr="00E05504" w:rsidDel="00E05504">
          <w:rPr>
            <w:rFonts w:ascii="Times New Roman" w:hAnsi="Times New Roman" w:cs="Times New Roman"/>
          </w:rPr>
          <w:fldChar w:fldCharType="end"/>
        </w:r>
        <w:r>
          <w:rPr>
            <w:rFonts w:ascii="Times New Roman" w:hAnsi="Times New Roman" w:cs="Times New Roman"/>
            <w:color w:val="000000" w:themeColor="text1"/>
            <w:sz w:val="28"/>
            <w:szCs w:val="28"/>
          </w:rPr>
          <w:delText xml:space="preserve"> Бюджетного кодекса Российской Федерации, с учетом требований пункта 4 статьи 106 и статьи 96 Бюджетного кодекса Российской Федерации;</w:delText>
        </w:r>
      </w:del>
    </w:p>
    <w:p w:rsidR="00DE5DE4" w:rsidRPr="00E05504" w:rsidDel="00E05504" w:rsidRDefault="00CC549E" w:rsidP="00DE5DE4">
      <w:pPr>
        <w:pStyle w:val="ConsPlusNormal"/>
        <w:ind w:firstLine="709"/>
        <w:jc w:val="both"/>
        <w:rPr>
          <w:del w:id="226" w:author="asus" w:date="2023-03-02T11:24:00Z"/>
          <w:rFonts w:ascii="Times New Roman" w:hAnsi="Times New Roman" w:cs="Times New Roman"/>
          <w:color w:val="000000" w:themeColor="text1"/>
          <w:sz w:val="28"/>
          <w:szCs w:val="28"/>
        </w:rPr>
      </w:pPr>
      <w:del w:id="227" w:author="asus" w:date="2023-03-02T11:24:00Z">
        <w:r>
          <w:rPr>
            <w:rFonts w:ascii="Times New Roman" w:hAnsi="Times New Roman" w:cs="Times New Roman"/>
            <w:color w:val="000000" w:themeColor="text1"/>
            <w:sz w:val="28"/>
            <w:szCs w:val="28"/>
          </w:rPr>
          <w:delText xml:space="preserve">- соблюдение требований, установленных </w:delText>
        </w:r>
        <w:r w:rsidR="00143F33" w:rsidRPr="00E05504" w:rsidDel="00E05504">
          <w:rPr>
            <w:rFonts w:ascii="Times New Roman" w:hAnsi="Times New Roman" w:cs="Times New Roman"/>
          </w:rPr>
          <w:fldChar w:fldCharType="begin"/>
        </w:r>
        <w:r>
          <w:rPr>
            <w:rFonts w:ascii="Times New Roman" w:hAnsi="Times New Roman" w:cs="Times New Roman"/>
          </w:rPr>
          <w:delInstrText>HYPERLINK "consultantplus://offline/ref=881CFCF41C00CD5C198C559C73AB66EF744951852C8A47418246288746F845E63A29067F7F07D39B7FA62BB6E000E7809225CE8600AB4FI7L"</w:delInstrText>
        </w:r>
        <w:r w:rsidR="00143F33" w:rsidRPr="00E05504" w:rsidDel="00E05504">
          <w:rPr>
            <w:rFonts w:ascii="Times New Roman" w:hAnsi="Times New Roman" w:cs="Times New Roman"/>
          </w:rPr>
          <w:fldChar w:fldCharType="separate"/>
        </w:r>
        <w:r>
          <w:rPr>
            <w:rFonts w:ascii="Times New Roman" w:hAnsi="Times New Roman" w:cs="Times New Roman"/>
            <w:color w:val="000000" w:themeColor="text1"/>
            <w:sz w:val="28"/>
            <w:szCs w:val="28"/>
          </w:rPr>
          <w:delText>пунктом 5 статьи 107</w:delText>
        </w:r>
        <w:r w:rsidR="00143F33" w:rsidRPr="00E05504" w:rsidDel="00E05504">
          <w:rPr>
            <w:rFonts w:ascii="Times New Roman" w:hAnsi="Times New Roman" w:cs="Times New Roman"/>
          </w:rPr>
          <w:fldChar w:fldCharType="end"/>
        </w:r>
        <w:r>
          <w:rPr>
            <w:rFonts w:ascii="Times New Roman" w:hAnsi="Times New Roman" w:cs="Times New Roman"/>
            <w:color w:val="000000" w:themeColor="text1"/>
            <w:sz w:val="28"/>
            <w:szCs w:val="28"/>
          </w:rPr>
          <w:delText xml:space="preserve"> Бюджетного кодекса Российской Федерации области </w:delText>
        </w:r>
        <w:r>
          <w:rPr>
            <w:rFonts w:ascii="Times New Roman" w:hAnsi="Times New Roman" w:cs="Times New Roman"/>
            <w:sz w:val="28"/>
            <w:szCs w:val="28"/>
          </w:rPr>
          <w:delText>(Администрация муниципального образования «Угранский район» Смоленской области, Администрация Всходского сельского поселения Угранского района Смоленской области, Администрация Знаменского сельского поселения Угранского района Смоленской области)</w:delText>
        </w:r>
        <w:r>
          <w:rPr>
            <w:rFonts w:ascii="Times New Roman" w:hAnsi="Times New Roman" w:cs="Times New Roman"/>
            <w:color w:val="000000" w:themeColor="text1"/>
            <w:sz w:val="28"/>
            <w:szCs w:val="28"/>
          </w:rPr>
          <w:delText>;</w:delText>
        </w:r>
      </w:del>
    </w:p>
    <w:p w:rsidR="00DE5DE4" w:rsidRPr="00E05504" w:rsidDel="00E05504" w:rsidRDefault="00CC549E" w:rsidP="00DE5DE4">
      <w:pPr>
        <w:pStyle w:val="ConsPlusNormal"/>
        <w:ind w:firstLine="709"/>
        <w:jc w:val="both"/>
        <w:rPr>
          <w:del w:id="228" w:author="asus" w:date="2023-03-02T11:24:00Z"/>
          <w:rFonts w:ascii="Times New Roman" w:hAnsi="Times New Roman" w:cs="Times New Roman"/>
          <w:color w:val="000000" w:themeColor="text1"/>
          <w:sz w:val="28"/>
          <w:szCs w:val="28"/>
        </w:rPr>
      </w:pPr>
      <w:del w:id="229" w:author="asus" w:date="2023-03-02T11:24:00Z">
        <w:r>
          <w:rPr>
            <w:rFonts w:ascii="Times New Roman" w:hAnsi="Times New Roman" w:cs="Times New Roman"/>
            <w:color w:val="000000" w:themeColor="text1"/>
            <w:sz w:val="28"/>
            <w:szCs w:val="28"/>
          </w:rPr>
          <w:delText xml:space="preserve">1.11 Неувеличение дефицита консолидированного бюджета муниципального района (бюджета городского округа) за счет привлечения кредитов кредитных организаций без согласования с Департаментом бюджета и финансов Смоленской </w:delText>
        </w:r>
        <w:r>
          <w:rPr>
            <w:rFonts w:ascii="Times New Roman" w:hAnsi="Times New Roman" w:cs="Times New Roman"/>
            <w:sz w:val="28"/>
            <w:szCs w:val="28"/>
          </w:rPr>
          <w:delText>(Администрация муниципального образования «Угранский район» Смоленской области, Администрация Всходского сельского поселения Угранского района Смоленской области, Администрация Знаменского сельского поселения Угранского района Смоленской области)</w:delText>
        </w:r>
        <w:r>
          <w:rPr>
            <w:rFonts w:ascii="Times New Roman" w:hAnsi="Times New Roman" w:cs="Times New Roman"/>
            <w:color w:val="000000" w:themeColor="text1"/>
            <w:sz w:val="28"/>
            <w:szCs w:val="28"/>
          </w:rPr>
          <w:delText>.</w:delText>
        </w:r>
      </w:del>
    </w:p>
    <w:p w:rsidR="00DE5DE4" w:rsidRPr="00E05504" w:rsidDel="00E05504" w:rsidRDefault="00143F33" w:rsidP="00DE5DE4">
      <w:pPr>
        <w:autoSpaceDE w:val="0"/>
        <w:autoSpaceDN w:val="0"/>
        <w:adjustRightInd w:val="0"/>
        <w:spacing w:after="0" w:line="240" w:lineRule="auto"/>
        <w:ind w:firstLine="708"/>
        <w:jc w:val="both"/>
        <w:rPr>
          <w:del w:id="230" w:author="asus" w:date="2023-03-02T11:24:00Z"/>
          <w:rFonts w:ascii="Times New Roman" w:hAnsi="Times New Roman" w:cs="Times New Roman"/>
          <w:sz w:val="28"/>
          <w:szCs w:val="28"/>
        </w:rPr>
      </w:pPr>
      <w:del w:id="231" w:author="asus" w:date="2023-03-02T11:24:00Z">
        <w:r w:rsidRPr="00143F33">
          <w:rPr>
            <w:rFonts w:ascii="Times New Roman" w:hAnsi="Times New Roman" w:cs="Times New Roman"/>
            <w:color w:val="000000" w:themeColor="text1"/>
            <w:sz w:val="28"/>
            <w:szCs w:val="28"/>
            <w:rPrChange w:id="232" w:author="asus" w:date="2023-03-02T11:25:00Z">
              <w:rPr>
                <w:rFonts w:ascii="Times New Roman" w:eastAsia="Times New Roman" w:hAnsi="Times New Roman" w:cs="Times New Roman"/>
                <w:color w:val="000000" w:themeColor="text1"/>
                <w:sz w:val="28"/>
                <w:szCs w:val="28"/>
              </w:rPr>
            </w:rPrChange>
          </w:rPr>
          <w:delText xml:space="preserve">1.12 </w:delText>
        </w:r>
        <w:r w:rsidRPr="00143F33">
          <w:rPr>
            <w:rFonts w:ascii="Times New Roman" w:hAnsi="Times New Roman" w:cs="Times New Roman"/>
            <w:sz w:val="28"/>
            <w:szCs w:val="28"/>
            <w:rPrChange w:id="233" w:author="asus" w:date="2023-03-02T11:25:00Z">
              <w:rPr>
                <w:rFonts w:ascii="Times New Roman" w:eastAsia="Times New Roman" w:hAnsi="Times New Roman" w:cs="Times New Roman"/>
                <w:sz w:val="28"/>
                <w:szCs w:val="28"/>
              </w:rPr>
            </w:rPrChange>
          </w:rPr>
          <w:delText>Снижение численности экономически активных лиц трудоспособного возраста, не осуществляющих трудовую деятельность, на 11 человек (Отдел экономики Администрации муниципального образования «Угранский район» Смоленской области);</w:delText>
        </w:r>
      </w:del>
    </w:p>
    <w:p w:rsidR="00DE5DE4" w:rsidRPr="00E05504" w:rsidDel="00E05504" w:rsidRDefault="00143F33" w:rsidP="00DE5DE4">
      <w:pPr>
        <w:autoSpaceDE w:val="0"/>
        <w:autoSpaceDN w:val="0"/>
        <w:adjustRightInd w:val="0"/>
        <w:spacing w:after="0" w:line="240" w:lineRule="auto"/>
        <w:ind w:firstLine="708"/>
        <w:jc w:val="both"/>
        <w:rPr>
          <w:del w:id="234" w:author="asus" w:date="2023-03-02T11:24:00Z"/>
          <w:rFonts w:ascii="Times New Roman" w:hAnsi="Times New Roman" w:cs="Times New Roman"/>
          <w:sz w:val="28"/>
          <w:szCs w:val="28"/>
        </w:rPr>
      </w:pPr>
      <w:del w:id="235" w:author="asus" w:date="2023-03-02T11:24:00Z">
        <w:r w:rsidRPr="00143F33">
          <w:rPr>
            <w:rFonts w:ascii="Times New Roman" w:hAnsi="Times New Roman" w:cs="Times New Roman"/>
            <w:sz w:val="28"/>
            <w:szCs w:val="28"/>
            <w:rPrChange w:id="236" w:author="asus" w:date="2023-03-02T11:25:00Z">
              <w:rPr>
                <w:rFonts w:ascii="Times New Roman" w:eastAsia="Times New Roman" w:hAnsi="Times New Roman" w:cs="Times New Roman"/>
                <w:sz w:val="28"/>
                <w:szCs w:val="28"/>
              </w:rPr>
            </w:rPrChange>
          </w:rPr>
          <w:delText>1.13 Организацию временного трудоустройства несовершеннолетних граждан в возрасте от 14 до 18 лет в свободное от учебы время на предприятиях и в организациях, расположенных на территории муниципального района (городского округа), - 2 человек (Центр занятости населения);</w:delText>
        </w:r>
      </w:del>
    </w:p>
    <w:p w:rsidR="00DE5DE4" w:rsidRPr="00E05504" w:rsidDel="00E05504" w:rsidRDefault="00CC549E" w:rsidP="00DE5DE4">
      <w:pPr>
        <w:pStyle w:val="a8"/>
        <w:tabs>
          <w:tab w:val="left" w:pos="708"/>
        </w:tabs>
        <w:ind w:firstLine="709"/>
        <w:jc w:val="both"/>
        <w:rPr>
          <w:del w:id="237" w:author="asus" w:date="2023-03-02T11:24:00Z"/>
          <w:color w:val="000000" w:themeColor="text1"/>
          <w:sz w:val="28"/>
          <w:szCs w:val="28"/>
        </w:rPr>
      </w:pPr>
      <w:del w:id="238" w:author="asus" w:date="2023-03-02T11:24:00Z">
        <w:r>
          <w:rPr>
            <w:color w:val="000000" w:themeColor="text1"/>
            <w:sz w:val="28"/>
            <w:szCs w:val="28"/>
          </w:rPr>
          <w:delText xml:space="preserve">1.14 Увеличение количества невостребованных земельных долей, признанных в судебном порядке муниципальной собственностью </w:delText>
        </w:r>
        <w:r>
          <w:rPr>
            <w:sz w:val="28"/>
            <w:szCs w:val="28"/>
          </w:rPr>
          <w:delText>(Отдел земельных и имущественных отношений Администрации муниципального образования «Угранский район» Смоленской области)</w:delText>
        </w:r>
        <w:r>
          <w:rPr>
            <w:color w:val="000000" w:themeColor="text1"/>
            <w:sz w:val="28"/>
            <w:szCs w:val="28"/>
          </w:rPr>
          <w:delText>;</w:delText>
        </w:r>
      </w:del>
    </w:p>
    <w:p w:rsidR="00243D85" w:rsidRPr="00E05504" w:rsidDel="00E05504" w:rsidRDefault="00CC549E" w:rsidP="00243D85">
      <w:pPr>
        <w:pStyle w:val="a8"/>
        <w:tabs>
          <w:tab w:val="left" w:pos="708"/>
        </w:tabs>
        <w:ind w:firstLine="709"/>
        <w:jc w:val="both"/>
        <w:rPr>
          <w:del w:id="239" w:author="asus" w:date="2023-03-02T11:24:00Z"/>
          <w:color w:val="000000" w:themeColor="text1"/>
          <w:sz w:val="28"/>
          <w:szCs w:val="28"/>
        </w:rPr>
      </w:pPr>
      <w:del w:id="240" w:author="asus" w:date="2023-03-02T11:24:00Z">
        <w:r>
          <w:rPr>
            <w:color w:val="000000" w:themeColor="text1"/>
            <w:sz w:val="28"/>
            <w:szCs w:val="28"/>
          </w:rPr>
          <w:delText xml:space="preserve">1.15 </w:delText>
        </w:r>
        <w:r>
          <w:rPr>
            <w:sz w:val="28"/>
            <w:szCs w:val="28"/>
          </w:rPr>
          <w:delText>Уменьшение доли ранее учтенных объектов недвижимости, в отношении которых в Едином государственном реестре недвижимости отсутствуют сведения о зарегистрированных правах, не менее чем на 50 процентов от количества объектов по состоянию на 01.01.2022 (Отдел земельных и имущественных отношений Администрации муниципального образования «Угранский район» Смоленской области)</w:delText>
        </w:r>
        <w:r>
          <w:rPr>
            <w:color w:val="000000" w:themeColor="text1"/>
            <w:sz w:val="28"/>
            <w:szCs w:val="28"/>
          </w:rPr>
          <w:delText>;</w:delText>
        </w:r>
      </w:del>
    </w:p>
    <w:p w:rsidR="00DE5DE4" w:rsidRPr="00E05504" w:rsidDel="00E05504" w:rsidRDefault="00CC549E" w:rsidP="00DE5DE4">
      <w:pPr>
        <w:pStyle w:val="a8"/>
        <w:tabs>
          <w:tab w:val="left" w:pos="708"/>
        </w:tabs>
        <w:ind w:firstLine="709"/>
        <w:jc w:val="both"/>
        <w:rPr>
          <w:del w:id="241" w:author="asus" w:date="2023-03-02T11:24:00Z"/>
          <w:color w:val="000000" w:themeColor="text1"/>
          <w:sz w:val="28"/>
          <w:szCs w:val="28"/>
        </w:rPr>
      </w:pPr>
      <w:del w:id="242" w:author="asus" w:date="2023-03-02T11:24:00Z">
        <w:r>
          <w:rPr>
            <w:color w:val="000000" w:themeColor="text1"/>
            <w:sz w:val="28"/>
            <w:szCs w:val="28"/>
          </w:rPr>
          <w:delText xml:space="preserve">1.16 </w:delText>
        </w:r>
        <w:r>
          <w:rPr>
            <w:sz w:val="28"/>
            <w:szCs w:val="28"/>
          </w:rPr>
          <w:delText>Направление в Департамент имущественных и земельных отношений Смоленской области информации об объектах, предлагаемых для включения в перечень объектов недвижимого имущества, указанных в подпунктах 1 и 2 пункта 1 статьи 378</w:delText>
        </w:r>
        <w:r>
          <w:rPr>
            <w:sz w:val="28"/>
            <w:szCs w:val="28"/>
            <w:vertAlign w:val="superscript"/>
          </w:rPr>
          <w:delText>2</w:delText>
        </w:r>
        <w:r>
          <w:rPr>
            <w:sz w:val="28"/>
            <w:szCs w:val="28"/>
          </w:rPr>
          <w:delText xml:space="preserve"> Налогового кодекса Российской Федерации, в отношении которых на 2023 год налоговая база определяется как кадастровая стоимость</w:delText>
        </w:r>
        <w:r>
          <w:rPr>
            <w:bCs/>
            <w:sz w:val="28"/>
          </w:rPr>
          <w:delText xml:space="preserve">  - 16 единиц (</w:delText>
        </w:r>
        <w:r>
          <w:rPr>
            <w:sz w:val="28"/>
            <w:szCs w:val="28"/>
          </w:rPr>
          <w:delText>Отдел земельных и имущественных отношений Администрации муниципального образования «Угранский район» Смоленской области; Финансовое управление Администрации муниципального образования «Угранский район»);</w:delText>
        </w:r>
      </w:del>
    </w:p>
    <w:p w:rsidR="00243D85" w:rsidRPr="00E05504" w:rsidDel="00E05504" w:rsidRDefault="00CC549E" w:rsidP="00243D85">
      <w:pPr>
        <w:pStyle w:val="a8"/>
        <w:tabs>
          <w:tab w:val="left" w:pos="708"/>
        </w:tabs>
        <w:ind w:firstLine="709"/>
        <w:jc w:val="both"/>
        <w:rPr>
          <w:del w:id="243" w:author="asus" w:date="2023-03-02T11:24:00Z"/>
          <w:color w:val="000000" w:themeColor="text1"/>
          <w:sz w:val="28"/>
          <w:szCs w:val="28"/>
        </w:rPr>
      </w:pPr>
      <w:del w:id="244" w:author="asus" w:date="2023-03-02T11:24:00Z">
        <w:r>
          <w:rPr>
            <w:color w:val="000000" w:themeColor="text1"/>
            <w:sz w:val="28"/>
            <w:szCs w:val="28"/>
          </w:rPr>
          <w:delText xml:space="preserve">1.17 Дополнение в срок до 1 ноября 2022 года </w:delText>
        </w:r>
        <w:r w:rsidR="00143F33" w:rsidRPr="00E05504" w:rsidDel="00E05504">
          <w:fldChar w:fldCharType="begin"/>
        </w:r>
        <w:r>
          <w:delInstrText>HYPERLINK "consultantplus://offline/ref=79254E6A9B5498C2AB20BA0011394DDF1266D1CCF74A89F31962D852215BB43D7473AEE74B4B1269F65787C8CD9381B6B36E7746BBE403B3p7a7L"</w:delInstrText>
        </w:r>
        <w:r w:rsidR="00143F33" w:rsidRPr="00E05504" w:rsidDel="00E05504">
          <w:fldChar w:fldCharType="separate"/>
        </w:r>
        <w:r>
          <w:rPr>
            <w:color w:val="000000" w:themeColor="text1"/>
            <w:sz w:val="28"/>
            <w:szCs w:val="28"/>
          </w:rPr>
          <w:delText>перечней</w:delText>
        </w:r>
        <w:r w:rsidR="00143F33" w:rsidRPr="00E05504" w:rsidDel="00E05504">
          <w:fldChar w:fldCharType="end"/>
        </w:r>
        <w:r>
          <w:rPr>
            <w:color w:val="000000" w:themeColor="text1"/>
            <w:sz w:val="28"/>
            <w:szCs w:val="28"/>
          </w:rPr>
          <w:delText xml:space="preserve">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объектами такого имущества в размере не менее 10 процентов от количества объектов, включенных в данные перечни по состоянию на 1 января 2022 года </w:delText>
        </w:r>
        <w:r>
          <w:rPr>
            <w:sz w:val="28"/>
            <w:szCs w:val="28"/>
          </w:rPr>
          <w:delText>(Отдел земельных и имущественных отношений Администрации муниципального образования «Угранский район» Смоленской области)</w:delText>
        </w:r>
        <w:r>
          <w:rPr>
            <w:color w:val="000000" w:themeColor="text1"/>
            <w:sz w:val="28"/>
            <w:szCs w:val="28"/>
          </w:rPr>
          <w:delText>;</w:delText>
        </w:r>
      </w:del>
    </w:p>
    <w:p w:rsidR="00597E5A" w:rsidRPr="00E05504" w:rsidDel="00E05504" w:rsidRDefault="00CC549E" w:rsidP="00DE5DE4">
      <w:pPr>
        <w:pStyle w:val="ConsPlusNonformat"/>
        <w:ind w:firstLine="709"/>
        <w:jc w:val="both"/>
        <w:rPr>
          <w:del w:id="245" w:author="asus" w:date="2023-03-02T11:24:00Z"/>
          <w:rFonts w:ascii="Times New Roman" w:hAnsi="Times New Roman" w:cs="Times New Roman"/>
          <w:sz w:val="28"/>
          <w:szCs w:val="28"/>
        </w:rPr>
      </w:pPr>
      <w:del w:id="246" w:author="asus" w:date="2023-03-02T11:24:00Z">
        <w:r>
          <w:rPr>
            <w:rFonts w:ascii="Times New Roman" w:hAnsi="Times New Roman" w:cs="Times New Roman"/>
            <w:sz w:val="28"/>
            <w:szCs w:val="28"/>
          </w:rPr>
          <w:delText>2. Ответственным исполнителям направлять в финансовое управление Администрации муниципального образования «Угранский район» Смоленской области отчет об исполнении обязательств муниципального образования предусмотренных пунктом 1:</w:delText>
        </w:r>
      </w:del>
    </w:p>
    <w:p w:rsidR="00597E5A" w:rsidRPr="00E05504" w:rsidDel="00E05504" w:rsidRDefault="00CC549E" w:rsidP="00597E5A">
      <w:pPr>
        <w:pStyle w:val="ConsPlusNonformat"/>
        <w:jc w:val="both"/>
        <w:rPr>
          <w:del w:id="247" w:author="asus" w:date="2023-03-02T11:24:00Z"/>
          <w:rFonts w:ascii="Times New Roman" w:hAnsi="Times New Roman" w:cs="Times New Roman"/>
          <w:sz w:val="28"/>
          <w:szCs w:val="28"/>
        </w:rPr>
      </w:pPr>
      <w:del w:id="248" w:author="asus" w:date="2023-03-02T11:24:00Z">
        <w:r>
          <w:rPr>
            <w:rFonts w:ascii="Times New Roman" w:hAnsi="Times New Roman" w:cs="Times New Roman"/>
            <w:sz w:val="28"/>
            <w:szCs w:val="28"/>
          </w:rPr>
          <w:delText xml:space="preserve">           - подпунктами 1.1-1.16 ежеквартально (за 6 месяцев, 9 месяцев) до 15-го числа месяца, следующего за отчетным кварталом,</w:delText>
        </w:r>
      </w:del>
    </w:p>
    <w:p w:rsidR="00597E5A" w:rsidRPr="00E05504" w:rsidDel="00E05504" w:rsidRDefault="00CC549E" w:rsidP="00597E5A">
      <w:pPr>
        <w:pStyle w:val="ConsPlusNonformat"/>
        <w:ind w:firstLine="709"/>
        <w:jc w:val="both"/>
        <w:rPr>
          <w:del w:id="249" w:author="asus" w:date="2023-03-02T11:24:00Z"/>
          <w:rFonts w:ascii="Times New Roman" w:hAnsi="Times New Roman" w:cs="Times New Roman"/>
          <w:sz w:val="28"/>
          <w:szCs w:val="28"/>
        </w:rPr>
      </w:pPr>
      <w:del w:id="250" w:author="asus" w:date="2023-03-02T11:24:00Z">
        <w:r>
          <w:rPr>
            <w:rFonts w:ascii="Times New Roman" w:hAnsi="Times New Roman" w:cs="Times New Roman"/>
            <w:sz w:val="28"/>
            <w:szCs w:val="28"/>
          </w:rPr>
          <w:delText>- подпунктом 1.17  до  1 ноября 2022г.</w:delText>
        </w:r>
      </w:del>
    </w:p>
    <w:p w:rsidR="000C2A86" w:rsidRPr="00E05504" w:rsidDel="0058452A" w:rsidRDefault="000C2A86" w:rsidP="00597E5A">
      <w:pPr>
        <w:pStyle w:val="ConsPlusNonformat"/>
        <w:ind w:firstLine="709"/>
        <w:jc w:val="both"/>
        <w:rPr>
          <w:del w:id="251" w:author="asus" w:date="2023-03-02T11:44:00Z"/>
          <w:rFonts w:ascii="Times New Roman" w:hAnsi="Times New Roman" w:cs="Times New Roman"/>
          <w:sz w:val="28"/>
          <w:szCs w:val="28"/>
        </w:rPr>
      </w:pPr>
    </w:p>
    <w:p w:rsidR="000C2A86" w:rsidRPr="00E05504" w:rsidRDefault="000C2A86" w:rsidP="000C2A86">
      <w:pPr>
        <w:rPr>
          <w:rFonts w:ascii="Times New Roman" w:hAnsi="Times New Roman" w:cs="Times New Roman"/>
          <w:b/>
          <w:sz w:val="28"/>
          <w:szCs w:val="28"/>
        </w:rPr>
      </w:pPr>
    </w:p>
    <w:p w:rsidR="000C2A86" w:rsidRPr="00E05504" w:rsidRDefault="00143F33" w:rsidP="000C2A86">
      <w:pPr>
        <w:spacing w:after="0" w:line="240" w:lineRule="auto"/>
        <w:rPr>
          <w:rFonts w:ascii="Times New Roman" w:hAnsi="Times New Roman" w:cs="Times New Roman"/>
          <w:b/>
          <w:sz w:val="28"/>
          <w:szCs w:val="28"/>
        </w:rPr>
      </w:pPr>
      <w:r w:rsidRPr="00143F33">
        <w:rPr>
          <w:rFonts w:ascii="Times New Roman" w:hAnsi="Times New Roman" w:cs="Times New Roman"/>
          <w:b/>
          <w:sz w:val="28"/>
          <w:szCs w:val="28"/>
          <w:rPrChange w:id="252" w:author="asus" w:date="2023-03-02T11:25:00Z">
            <w:rPr>
              <w:rFonts w:ascii="Times New Roman" w:eastAsia="Times New Roman" w:hAnsi="Times New Roman" w:cs="Times New Roman"/>
              <w:b/>
              <w:sz w:val="28"/>
              <w:szCs w:val="28"/>
            </w:rPr>
          </w:rPrChange>
        </w:rPr>
        <w:t>Глава муниципального образования</w:t>
      </w:r>
    </w:p>
    <w:p w:rsidR="000C2A86" w:rsidRPr="00E05504" w:rsidRDefault="00143F33" w:rsidP="000C2A86">
      <w:pPr>
        <w:spacing w:after="0" w:line="240" w:lineRule="auto"/>
        <w:rPr>
          <w:rFonts w:ascii="Times New Roman" w:hAnsi="Times New Roman" w:cs="Times New Roman"/>
        </w:rPr>
      </w:pPr>
      <w:r w:rsidRPr="00143F33">
        <w:rPr>
          <w:rFonts w:ascii="Times New Roman" w:hAnsi="Times New Roman" w:cs="Times New Roman"/>
          <w:b/>
          <w:sz w:val="28"/>
          <w:szCs w:val="28"/>
          <w:rPrChange w:id="253" w:author="asus" w:date="2023-03-02T11:25:00Z">
            <w:rPr>
              <w:rFonts w:ascii="Times New Roman" w:eastAsia="Times New Roman" w:hAnsi="Times New Roman" w:cs="Times New Roman"/>
              <w:b/>
              <w:sz w:val="28"/>
              <w:szCs w:val="28"/>
            </w:rPr>
          </w:rPrChange>
        </w:rPr>
        <w:t xml:space="preserve">«Угранский район» Смоленской области                         Н.С. Шишигина  </w:t>
      </w:r>
      <w:r w:rsidRPr="00143F33">
        <w:rPr>
          <w:rFonts w:ascii="Times New Roman" w:hAnsi="Times New Roman" w:cs="Times New Roman"/>
          <w:rPrChange w:id="254" w:author="asus" w:date="2023-03-02T11:25:00Z">
            <w:rPr>
              <w:rFonts w:ascii="Times New Roman" w:eastAsia="Times New Roman" w:hAnsi="Times New Roman" w:cs="Times New Roman"/>
              <w:sz w:val="20"/>
              <w:szCs w:val="20"/>
            </w:rPr>
          </w:rPrChange>
        </w:rPr>
        <w:t xml:space="preserve">                                </w:t>
      </w:r>
    </w:p>
    <w:p w:rsidR="000C2A86" w:rsidRPr="00E05504" w:rsidRDefault="00143F33" w:rsidP="000C2A86">
      <w:pPr>
        <w:rPr>
          <w:rFonts w:ascii="Times New Roman" w:hAnsi="Times New Roman" w:cs="Times New Roman"/>
          <w:sz w:val="28"/>
        </w:rPr>
      </w:pPr>
      <w:r w:rsidRPr="00143F33">
        <w:rPr>
          <w:rFonts w:ascii="Times New Roman" w:hAnsi="Times New Roman" w:cs="Times New Roman"/>
          <w:sz w:val="28"/>
          <w:szCs w:val="28"/>
          <w:rPrChange w:id="255" w:author="asus" w:date="2023-03-02T11:25:00Z">
            <w:rPr>
              <w:rFonts w:ascii="Times New Roman" w:eastAsia="Times New Roman" w:hAnsi="Times New Roman" w:cs="Times New Roman"/>
              <w:sz w:val="28"/>
              <w:szCs w:val="28"/>
            </w:rPr>
          </w:rPrChange>
        </w:rPr>
        <w:t xml:space="preserve">            </w:t>
      </w:r>
    </w:p>
    <w:p w:rsidR="000C2A86" w:rsidRPr="00E05504" w:rsidRDefault="000C2A86" w:rsidP="000C2A86">
      <w:pPr>
        <w:rPr>
          <w:rFonts w:ascii="Times New Roman" w:hAnsi="Times New Roman" w:cs="Times New Roman"/>
        </w:rPr>
      </w:pPr>
    </w:p>
    <w:p w:rsidR="008046B5" w:rsidRPr="00E05504" w:rsidRDefault="008046B5" w:rsidP="008046B5">
      <w:pPr>
        <w:autoSpaceDE w:val="0"/>
        <w:autoSpaceDN w:val="0"/>
        <w:adjustRightInd w:val="0"/>
        <w:ind w:firstLine="709"/>
        <w:jc w:val="both"/>
        <w:rPr>
          <w:rFonts w:ascii="Times New Roman" w:hAnsi="Times New Roman" w:cs="Times New Roman"/>
        </w:rPr>
      </w:pPr>
    </w:p>
    <w:p w:rsidR="008046B5" w:rsidRPr="00E05504" w:rsidRDefault="008046B5" w:rsidP="008046B5">
      <w:pPr>
        <w:autoSpaceDE w:val="0"/>
        <w:autoSpaceDN w:val="0"/>
        <w:adjustRightInd w:val="0"/>
        <w:ind w:firstLine="709"/>
        <w:jc w:val="both"/>
        <w:rPr>
          <w:rFonts w:ascii="Times New Roman" w:hAnsi="Times New Roman" w:cs="Times New Roman"/>
        </w:rPr>
      </w:pPr>
    </w:p>
    <w:p w:rsidR="008046B5" w:rsidRPr="00E05504" w:rsidRDefault="008046B5" w:rsidP="008046B5">
      <w:pPr>
        <w:autoSpaceDE w:val="0"/>
        <w:autoSpaceDN w:val="0"/>
        <w:adjustRightInd w:val="0"/>
        <w:ind w:firstLine="709"/>
        <w:jc w:val="both"/>
        <w:rPr>
          <w:rFonts w:ascii="Times New Roman" w:hAnsi="Times New Roman" w:cs="Times New Roman"/>
          <w:rPrChange w:id="256"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57"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58"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59"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0"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1"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2"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3"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4" w:author="asus" w:date="2023-03-02T11:25:00Z">
            <w:rPr/>
          </w:rPrChange>
        </w:rPr>
      </w:pPr>
    </w:p>
    <w:p w:rsidR="008046B5" w:rsidRPr="00E05504" w:rsidRDefault="008046B5" w:rsidP="008046B5">
      <w:pPr>
        <w:autoSpaceDE w:val="0"/>
        <w:autoSpaceDN w:val="0"/>
        <w:adjustRightInd w:val="0"/>
        <w:ind w:firstLine="709"/>
        <w:jc w:val="both"/>
        <w:rPr>
          <w:rFonts w:ascii="Times New Roman" w:hAnsi="Times New Roman" w:cs="Times New Roman"/>
          <w:rPrChange w:id="265" w:author="asus" w:date="2023-03-02T11:25:00Z">
            <w:rPr/>
          </w:rPrChange>
        </w:rPr>
      </w:pPr>
    </w:p>
    <w:tbl>
      <w:tblPr>
        <w:tblpPr w:leftFromText="180" w:rightFromText="180" w:bottomFromText="200" w:vertAnchor="text" w:horzAnchor="margin" w:tblpY="3023"/>
        <w:tblW w:w="9874" w:type="dxa"/>
        <w:tblLook w:val="04A0"/>
      </w:tblPr>
      <w:tblGrid>
        <w:gridCol w:w="4928"/>
        <w:gridCol w:w="4946"/>
      </w:tblGrid>
      <w:tr w:rsidR="004D62DE" w:rsidRPr="00E05504" w:rsidTr="004D62DE">
        <w:trPr>
          <w:trHeight w:val="1756"/>
        </w:trPr>
        <w:tc>
          <w:tcPr>
            <w:tcW w:w="4928" w:type="dxa"/>
          </w:tcPr>
          <w:p w:rsidR="004D62DE" w:rsidRPr="00E05504" w:rsidRDefault="00CC549E" w:rsidP="004D62DE">
            <w:pPr>
              <w:pStyle w:val="aa"/>
              <w:spacing w:line="276" w:lineRule="auto"/>
              <w:rPr>
                <w:rFonts w:ascii="Times New Roman" w:hAnsi="Times New Roman"/>
                <w:bCs/>
                <w:sz w:val="22"/>
                <w:szCs w:val="22"/>
                <w:lang w:eastAsia="en-US"/>
              </w:rPr>
            </w:pPr>
            <w:proofErr w:type="spellStart"/>
            <w:r>
              <w:rPr>
                <w:rFonts w:ascii="Times New Roman" w:hAnsi="Times New Roman"/>
                <w:bCs/>
                <w:sz w:val="22"/>
                <w:szCs w:val="22"/>
                <w:lang w:eastAsia="en-US"/>
              </w:rPr>
              <w:t>Отп</w:t>
            </w:r>
            <w:proofErr w:type="spellEnd"/>
            <w:r>
              <w:rPr>
                <w:rFonts w:ascii="Times New Roman" w:hAnsi="Times New Roman"/>
                <w:bCs/>
                <w:sz w:val="22"/>
                <w:szCs w:val="22"/>
                <w:lang w:eastAsia="en-US"/>
              </w:rPr>
              <w:t>. 1 экз. – в дело</w:t>
            </w:r>
          </w:p>
          <w:p w:rsidR="004D62DE" w:rsidRPr="00E05504" w:rsidRDefault="00CC549E" w:rsidP="004D62DE">
            <w:pPr>
              <w:pStyle w:val="aa"/>
              <w:spacing w:line="276" w:lineRule="auto"/>
              <w:rPr>
                <w:rFonts w:ascii="Times New Roman" w:hAnsi="Times New Roman"/>
                <w:sz w:val="22"/>
                <w:szCs w:val="22"/>
              </w:rPr>
            </w:pPr>
            <w:r>
              <w:rPr>
                <w:rFonts w:ascii="Times New Roman" w:hAnsi="Times New Roman"/>
                <w:bCs/>
                <w:sz w:val="22"/>
                <w:szCs w:val="22"/>
                <w:lang w:eastAsia="en-US"/>
              </w:rPr>
              <w:t>Исп.</w:t>
            </w:r>
            <w:r>
              <w:rPr>
                <w:rFonts w:ascii="Times New Roman" w:hAnsi="Times New Roman"/>
                <w:sz w:val="22"/>
                <w:szCs w:val="22"/>
              </w:rPr>
              <w:t xml:space="preserve"> Колобова Н.С.</w:t>
            </w:r>
          </w:p>
          <w:p w:rsidR="004D62DE" w:rsidRPr="00E05504" w:rsidRDefault="00CC549E" w:rsidP="004D62DE">
            <w:pPr>
              <w:pStyle w:val="aa"/>
              <w:spacing w:line="276" w:lineRule="auto"/>
              <w:rPr>
                <w:rFonts w:ascii="Times New Roman" w:hAnsi="Times New Roman"/>
                <w:bCs/>
                <w:sz w:val="22"/>
                <w:szCs w:val="22"/>
                <w:lang w:eastAsia="en-US"/>
              </w:rPr>
            </w:pPr>
            <w:r>
              <w:rPr>
                <w:rFonts w:ascii="Times New Roman" w:hAnsi="Times New Roman"/>
                <w:sz w:val="22"/>
                <w:szCs w:val="22"/>
              </w:rPr>
              <w:t>_______________</w:t>
            </w:r>
          </w:p>
          <w:p w:rsidR="004D62DE" w:rsidRPr="00E05504" w:rsidRDefault="00CC549E" w:rsidP="004D62DE">
            <w:pPr>
              <w:pStyle w:val="aa"/>
              <w:spacing w:line="276" w:lineRule="auto"/>
              <w:rPr>
                <w:rFonts w:ascii="Times New Roman" w:hAnsi="Times New Roman"/>
                <w:bCs/>
                <w:sz w:val="22"/>
                <w:szCs w:val="22"/>
                <w:lang w:eastAsia="en-US"/>
              </w:rPr>
            </w:pPr>
            <w:r>
              <w:rPr>
                <w:rFonts w:ascii="Times New Roman" w:hAnsi="Times New Roman"/>
                <w:bCs/>
                <w:sz w:val="22"/>
                <w:szCs w:val="22"/>
                <w:lang w:eastAsia="en-US"/>
              </w:rPr>
              <w:t>тел. 4-16-05</w:t>
            </w:r>
          </w:p>
          <w:p w:rsidR="004D62DE" w:rsidRPr="00E05504" w:rsidRDefault="00CC549E" w:rsidP="004D62DE">
            <w:pPr>
              <w:pStyle w:val="aa"/>
              <w:spacing w:line="276" w:lineRule="auto"/>
              <w:rPr>
                <w:rFonts w:ascii="Times New Roman" w:hAnsi="Times New Roman"/>
                <w:bCs/>
                <w:sz w:val="22"/>
                <w:szCs w:val="22"/>
                <w:lang w:eastAsia="en-US"/>
              </w:rPr>
            </w:pPr>
            <w:r>
              <w:rPr>
                <w:rFonts w:ascii="Times New Roman" w:hAnsi="Times New Roman"/>
                <w:bCs/>
                <w:sz w:val="22"/>
                <w:szCs w:val="22"/>
                <w:lang w:eastAsia="en-US"/>
              </w:rPr>
              <w:t>«___»__________</w:t>
            </w:r>
          </w:p>
        </w:tc>
        <w:tc>
          <w:tcPr>
            <w:tcW w:w="4946" w:type="dxa"/>
          </w:tcPr>
          <w:p w:rsidR="004D62DE" w:rsidRPr="00E05504" w:rsidRDefault="00CC549E" w:rsidP="004D62DE">
            <w:pPr>
              <w:pStyle w:val="aa"/>
              <w:spacing w:line="276" w:lineRule="auto"/>
              <w:ind w:left="272"/>
              <w:rPr>
                <w:rFonts w:ascii="Times New Roman" w:hAnsi="Times New Roman"/>
                <w:bCs/>
                <w:sz w:val="22"/>
                <w:szCs w:val="22"/>
                <w:lang w:eastAsia="en-US"/>
              </w:rPr>
            </w:pPr>
            <w:r>
              <w:rPr>
                <w:rFonts w:ascii="Times New Roman" w:hAnsi="Times New Roman"/>
                <w:bCs/>
                <w:sz w:val="22"/>
                <w:szCs w:val="22"/>
                <w:lang w:eastAsia="en-US"/>
              </w:rPr>
              <w:t>Разослать:</w:t>
            </w:r>
          </w:p>
          <w:p w:rsidR="004D62DE" w:rsidRPr="00E05504" w:rsidRDefault="00143F33" w:rsidP="004D62DE">
            <w:pPr>
              <w:spacing w:after="0" w:line="240" w:lineRule="auto"/>
              <w:rPr>
                <w:rFonts w:ascii="Times New Roman" w:hAnsi="Times New Roman" w:cs="Times New Roman"/>
                <w:sz w:val="24"/>
                <w:szCs w:val="24"/>
              </w:rPr>
            </w:pPr>
            <w:r w:rsidRPr="00143F33">
              <w:rPr>
                <w:rFonts w:ascii="Times New Roman" w:hAnsi="Times New Roman" w:cs="Times New Roman"/>
                <w:sz w:val="24"/>
                <w:szCs w:val="24"/>
                <w:rPrChange w:id="266" w:author="asus" w:date="2023-03-02T11:25:00Z">
                  <w:rPr>
                    <w:rFonts w:ascii="Times New Roman" w:eastAsia="Times New Roman" w:hAnsi="Times New Roman" w:cs="Times New Roman"/>
                    <w:sz w:val="24"/>
                    <w:szCs w:val="24"/>
                  </w:rPr>
                </w:rPrChange>
              </w:rPr>
              <w:t>Совету депутатов,</w:t>
            </w:r>
          </w:p>
          <w:p w:rsidR="004D62DE" w:rsidRPr="00E05504" w:rsidRDefault="00143F33" w:rsidP="004D62DE">
            <w:pPr>
              <w:spacing w:after="0" w:line="240" w:lineRule="auto"/>
              <w:rPr>
                <w:rFonts w:ascii="Times New Roman" w:hAnsi="Times New Roman" w:cs="Times New Roman"/>
                <w:sz w:val="24"/>
                <w:szCs w:val="24"/>
              </w:rPr>
            </w:pPr>
            <w:r w:rsidRPr="00143F33">
              <w:rPr>
                <w:rFonts w:ascii="Times New Roman" w:hAnsi="Times New Roman" w:cs="Times New Roman"/>
                <w:sz w:val="24"/>
                <w:szCs w:val="24"/>
                <w:rPrChange w:id="267" w:author="asus" w:date="2023-03-02T11:25:00Z">
                  <w:rPr>
                    <w:rFonts w:ascii="Times New Roman" w:eastAsia="Times New Roman" w:hAnsi="Times New Roman" w:cs="Times New Roman"/>
                    <w:sz w:val="24"/>
                    <w:szCs w:val="24"/>
                  </w:rPr>
                </w:rPrChange>
              </w:rPr>
              <w:t>Прокуратуре,</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68"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69" w:author="asus" w:date="2023-03-02T11:25:00Z">
                  <w:rPr>
                    <w:rFonts w:ascii="Times New Roman" w:eastAsia="Times New Roman" w:hAnsi="Times New Roman" w:cs="Times New Roman"/>
                    <w:sz w:val="24"/>
                    <w:szCs w:val="24"/>
                  </w:rPr>
                </w:rPrChange>
              </w:rPr>
              <w:t>Администрации МО «Угранский район»</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70"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71" w:author="asus" w:date="2023-03-02T11:25:00Z">
                  <w:rPr>
                    <w:rFonts w:ascii="Times New Roman" w:eastAsia="Times New Roman" w:hAnsi="Times New Roman" w:cs="Times New Roman"/>
                    <w:sz w:val="24"/>
                    <w:szCs w:val="24"/>
                  </w:rPr>
                </w:rPrChange>
              </w:rPr>
              <w:t>Администрации Всходского сельского поселения</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72"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73" w:author="asus" w:date="2023-03-02T11:25:00Z">
                  <w:rPr>
                    <w:rFonts w:ascii="Times New Roman" w:eastAsia="Times New Roman" w:hAnsi="Times New Roman" w:cs="Times New Roman"/>
                    <w:sz w:val="24"/>
                    <w:szCs w:val="24"/>
                  </w:rPr>
                </w:rPrChange>
              </w:rPr>
              <w:t>Администрации Знаменского сельского поселения</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74"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75" w:author="asus" w:date="2023-03-02T11:25:00Z">
                  <w:rPr>
                    <w:rFonts w:ascii="Times New Roman" w:eastAsia="Times New Roman" w:hAnsi="Times New Roman" w:cs="Times New Roman"/>
                    <w:sz w:val="24"/>
                    <w:szCs w:val="24"/>
                  </w:rPr>
                </w:rPrChange>
              </w:rPr>
              <w:t>Финансовому управлению</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76"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77" w:author="asus" w:date="2023-03-02T11:25:00Z">
                  <w:rPr>
                    <w:rFonts w:ascii="Times New Roman" w:eastAsia="Times New Roman" w:hAnsi="Times New Roman" w:cs="Times New Roman"/>
                    <w:sz w:val="24"/>
                    <w:szCs w:val="24"/>
                  </w:rPr>
                </w:rPrChange>
              </w:rPr>
              <w:t>Отделу экономики</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78"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79" w:author="asus" w:date="2023-03-02T11:25:00Z">
                  <w:rPr>
                    <w:rFonts w:ascii="Times New Roman" w:eastAsia="Times New Roman" w:hAnsi="Times New Roman" w:cs="Times New Roman"/>
                    <w:sz w:val="24"/>
                    <w:szCs w:val="24"/>
                  </w:rPr>
                </w:rPrChange>
              </w:rPr>
              <w:t>Отделу земельных и имущественных отношений</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80"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81" w:author="asus" w:date="2023-03-02T11:25:00Z">
                  <w:rPr>
                    <w:rFonts w:ascii="Times New Roman" w:eastAsia="Times New Roman" w:hAnsi="Times New Roman" w:cs="Times New Roman"/>
                    <w:sz w:val="24"/>
                    <w:szCs w:val="24"/>
                  </w:rPr>
                </w:rPrChange>
              </w:rPr>
              <w:t>Отделу образования</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82"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83" w:author="asus" w:date="2023-03-02T11:25:00Z">
                  <w:rPr>
                    <w:rFonts w:ascii="Times New Roman" w:eastAsia="Times New Roman" w:hAnsi="Times New Roman" w:cs="Times New Roman"/>
                    <w:sz w:val="24"/>
                    <w:szCs w:val="24"/>
                  </w:rPr>
                </w:rPrChange>
              </w:rPr>
              <w:t>Отделу культуры</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84"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85" w:author="asus" w:date="2023-03-02T11:25:00Z">
                  <w:rPr>
                    <w:rFonts w:ascii="Times New Roman" w:eastAsia="Times New Roman" w:hAnsi="Times New Roman" w:cs="Times New Roman"/>
                    <w:sz w:val="24"/>
                    <w:szCs w:val="24"/>
                  </w:rPr>
                </w:rPrChange>
              </w:rPr>
              <w:t>Центру занятости населения</w:t>
            </w:r>
          </w:p>
          <w:p w:rsidR="004D62DE" w:rsidRPr="00E05504" w:rsidRDefault="00143F33" w:rsidP="004D62DE">
            <w:pPr>
              <w:widowControl w:val="0"/>
              <w:autoSpaceDE w:val="0"/>
              <w:autoSpaceDN w:val="0"/>
              <w:adjustRightInd w:val="0"/>
              <w:spacing w:after="0" w:line="240" w:lineRule="auto"/>
              <w:rPr>
                <w:rFonts w:ascii="Times New Roman" w:hAnsi="Times New Roman" w:cs="Times New Roman"/>
                <w:sz w:val="24"/>
                <w:szCs w:val="24"/>
                <w:rPrChange w:id="286" w:author="asus" w:date="2023-03-02T11:25:00Z">
                  <w:rPr>
                    <w:rFonts w:ascii="Times New Roman" w:eastAsia="Times New Roman" w:hAnsi="Times New Roman" w:cs="Times New Roman"/>
                    <w:sz w:val="24"/>
                    <w:szCs w:val="24"/>
                  </w:rPr>
                </w:rPrChange>
              </w:rPr>
            </w:pPr>
            <w:r w:rsidRPr="00143F33">
              <w:rPr>
                <w:rFonts w:ascii="Times New Roman" w:hAnsi="Times New Roman" w:cs="Times New Roman"/>
                <w:sz w:val="24"/>
                <w:szCs w:val="24"/>
                <w:rPrChange w:id="287" w:author="asus" w:date="2023-03-02T11:25:00Z">
                  <w:rPr>
                    <w:rFonts w:ascii="Times New Roman" w:eastAsia="Times New Roman" w:hAnsi="Times New Roman" w:cs="Times New Roman"/>
                    <w:sz w:val="24"/>
                    <w:szCs w:val="24"/>
                  </w:rPr>
                </w:rPrChange>
              </w:rPr>
              <w:t>МКУАТ «Гараж»</w:t>
            </w:r>
          </w:p>
          <w:p w:rsidR="004D62DE" w:rsidRPr="00E05504" w:rsidRDefault="004D62DE" w:rsidP="004D62DE">
            <w:pPr>
              <w:pStyle w:val="aa"/>
              <w:spacing w:line="276" w:lineRule="auto"/>
              <w:ind w:left="272"/>
              <w:rPr>
                <w:rFonts w:ascii="Times New Roman" w:hAnsi="Times New Roman"/>
                <w:bCs/>
                <w:sz w:val="22"/>
                <w:szCs w:val="22"/>
                <w:lang w:eastAsia="en-US"/>
              </w:rPr>
            </w:pPr>
          </w:p>
        </w:tc>
      </w:tr>
      <w:tr w:rsidR="004D62DE" w:rsidRPr="00451C72" w:rsidTr="004D62DE">
        <w:trPr>
          <w:trHeight w:val="1038"/>
        </w:trPr>
        <w:tc>
          <w:tcPr>
            <w:tcW w:w="4928" w:type="dxa"/>
          </w:tcPr>
          <w:p w:rsidR="004D62DE" w:rsidRPr="004D62DE" w:rsidRDefault="004D62DE" w:rsidP="004D62DE">
            <w:pPr>
              <w:pStyle w:val="aa"/>
              <w:spacing w:line="276" w:lineRule="auto"/>
              <w:rPr>
                <w:rFonts w:ascii="Times New Roman" w:hAnsi="Times New Roman"/>
                <w:bCs/>
                <w:sz w:val="22"/>
                <w:szCs w:val="22"/>
                <w:lang w:eastAsia="en-US"/>
              </w:rPr>
            </w:pPr>
            <w:r w:rsidRPr="004D62DE">
              <w:rPr>
                <w:rFonts w:ascii="Times New Roman" w:hAnsi="Times New Roman"/>
                <w:bCs/>
                <w:sz w:val="22"/>
                <w:szCs w:val="22"/>
                <w:lang w:eastAsia="en-US"/>
              </w:rPr>
              <w:t>ВИЗА:</w:t>
            </w:r>
          </w:p>
          <w:p w:rsidR="004D62DE" w:rsidRPr="004D62DE" w:rsidRDefault="004D62DE" w:rsidP="004D62DE">
            <w:pPr>
              <w:pStyle w:val="aa"/>
              <w:spacing w:line="276" w:lineRule="auto"/>
              <w:rPr>
                <w:rFonts w:ascii="Times New Roman" w:hAnsi="Times New Roman"/>
                <w:bCs/>
                <w:sz w:val="22"/>
                <w:szCs w:val="22"/>
                <w:lang w:eastAsia="en-US"/>
              </w:rPr>
            </w:pPr>
          </w:p>
          <w:p w:rsidR="004D62DE" w:rsidRPr="004D62DE" w:rsidRDefault="004D62DE" w:rsidP="004D62DE">
            <w:pPr>
              <w:rPr>
                <w:rFonts w:ascii="Times New Roman" w:hAnsi="Times New Roman" w:cs="Times New Roman"/>
              </w:rPr>
            </w:pPr>
            <w:r w:rsidRPr="004D62DE">
              <w:rPr>
                <w:rFonts w:ascii="Times New Roman" w:hAnsi="Times New Roman" w:cs="Times New Roman"/>
              </w:rPr>
              <w:t>Сафронова И.А. (начальник финансового управления</w:t>
            </w:r>
            <w:r w:rsidRPr="004D62DE">
              <w:rPr>
                <w:rFonts w:ascii="Times New Roman" w:hAnsi="Times New Roman" w:cs="Times New Roman"/>
                <w:bCs/>
                <w:lang w:eastAsia="en-US"/>
              </w:rPr>
              <w:t>)</w:t>
            </w:r>
          </w:p>
          <w:p w:rsidR="004D62DE" w:rsidRPr="004D62DE" w:rsidRDefault="004D62DE" w:rsidP="004D62DE">
            <w:pPr>
              <w:pStyle w:val="aa"/>
              <w:spacing w:line="276" w:lineRule="auto"/>
              <w:rPr>
                <w:rFonts w:ascii="Times New Roman" w:hAnsi="Times New Roman"/>
                <w:bCs/>
                <w:sz w:val="22"/>
                <w:szCs w:val="22"/>
                <w:lang w:eastAsia="en-US"/>
              </w:rPr>
            </w:pPr>
          </w:p>
          <w:p w:rsidR="004D62DE" w:rsidRPr="004D62DE" w:rsidRDefault="004D62DE" w:rsidP="004D62DE">
            <w:pPr>
              <w:pStyle w:val="aa"/>
              <w:rPr>
                <w:rFonts w:ascii="Times New Roman" w:hAnsi="Times New Roman"/>
                <w:bCs/>
                <w:sz w:val="22"/>
                <w:szCs w:val="22"/>
                <w:lang w:eastAsia="en-US"/>
              </w:rPr>
            </w:pPr>
            <w:r w:rsidRPr="004D62DE">
              <w:rPr>
                <w:rFonts w:ascii="Times New Roman" w:hAnsi="Times New Roman"/>
                <w:bCs/>
                <w:sz w:val="22"/>
                <w:szCs w:val="22"/>
                <w:lang w:eastAsia="en-US"/>
              </w:rPr>
              <w:t>Баринова Н.В.</w:t>
            </w:r>
          </w:p>
          <w:p w:rsidR="004D62DE" w:rsidRPr="004D62DE" w:rsidRDefault="004D62DE" w:rsidP="004D62DE">
            <w:pPr>
              <w:pStyle w:val="aa"/>
              <w:rPr>
                <w:rFonts w:ascii="Times New Roman" w:hAnsi="Times New Roman"/>
                <w:bCs/>
                <w:sz w:val="22"/>
                <w:szCs w:val="22"/>
                <w:lang w:eastAsia="en-US"/>
              </w:rPr>
            </w:pPr>
            <w:r w:rsidRPr="004D62DE">
              <w:rPr>
                <w:rFonts w:ascii="Times New Roman" w:hAnsi="Times New Roman"/>
                <w:bCs/>
                <w:sz w:val="22"/>
                <w:szCs w:val="22"/>
                <w:lang w:eastAsia="en-US"/>
              </w:rPr>
              <w:t>(Управляющий делами Администрации  муниципального образования «Угранский район»)</w:t>
            </w:r>
          </w:p>
          <w:p w:rsidR="004D62DE" w:rsidRPr="004D62DE" w:rsidRDefault="004D62DE" w:rsidP="004D62DE">
            <w:pPr>
              <w:pStyle w:val="aa"/>
              <w:spacing w:line="276" w:lineRule="auto"/>
              <w:rPr>
                <w:rFonts w:ascii="Times New Roman" w:hAnsi="Times New Roman"/>
                <w:bCs/>
                <w:sz w:val="22"/>
                <w:szCs w:val="22"/>
                <w:lang w:eastAsia="en-US"/>
              </w:rPr>
            </w:pPr>
          </w:p>
          <w:p w:rsidR="004D62DE" w:rsidRPr="004D62DE" w:rsidRDefault="004D62DE" w:rsidP="004D62DE">
            <w:pPr>
              <w:pStyle w:val="aa"/>
              <w:spacing w:line="276" w:lineRule="auto"/>
              <w:rPr>
                <w:rFonts w:ascii="Times New Roman" w:hAnsi="Times New Roman"/>
                <w:bCs/>
                <w:sz w:val="22"/>
                <w:szCs w:val="22"/>
                <w:lang w:eastAsia="en-US"/>
              </w:rPr>
            </w:pPr>
            <w:r w:rsidRPr="004D62DE">
              <w:rPr>
                <w:rFonts w:ascii="Times New Roman" w:hAnsi="Times New Roman"/>
                <w:bCs/>
                <w:sz w:val="22"/>
                <w:szCs w:val="22"/>
                <w:lang w:eastAsia="en-US"/>
              </w:rPr>
              <w:t>Голованова О.И. (ведущий специалист по юридическим вопросам)</w:t>
            </w:r>
          </w:p>
        </w:tc>
        <w:tc>
          <w:tcPr>
            <w:tcW w:w="4946" w:type="dxa"/>
          </w:tcPr>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r w:rsidRPr="00451C72">
              <w:rPr>
                <w:rFonts w:ascii="Times New Roman" w:hAnsi="Times New Roman"/>
                <w:bCs/>
                <w:sz w:val="22"/>
                <w:szCs w:val="22"/>
                <w:lang w:eastAsia="en-US"/>
              </w:rPr>
              <w:t>_____</w:t>
            </w:r>
            <w:r>
              <w:rPr>
                <w:rFonts w:ascii="Times New Roman" w:hAnsi="Times New Roman"/>
                <w:bCs/>
                <w:sz w:val="22"/>
                <w:szCs w:val="22"/>
                <w:lang w:eastAsia="en-US"/>
              </w:rPr>
              <w:t xml:space="preserve">____________ «___»_________ </w:t>
            </w:r>
            <w:del w:id="288" w:author="asus" w:date="2023-04-10T11:03:00Z">
              <w:r w:rsidDel="00DF70E7">
                <w:rPr>
                  <w:rFonts w:ascii="Times New Roman" w:hAnsi="Times New Roman"/>
                  <w:bCs/>
                  <w:sz w:val="22"/>
                  <w:szCs w:val="22"/>
                  <w:lang w:eastAsia="en-US"/>
                </w:rPr>
                <w:delText>2022</w:delText>
              </w:r>
            </w:del>
            <w:ins w:id="289" w:author="asus" w:date="2023-04-10T11:03:00Z">
              <w:r w:rsidR="00DF70E7">
                <w:rPr>
                  <w:rFonts w:ascii="Times New Roman" w:hAnsi="Times New Roman"/>
                  <w:bCs/>
                  <w:sz w:val="22"/>
                  <w:szCs w:val="22"/>
                  <w:lang w:eastAsia="en-US"/>
                </w:rPr>
                <w:t>202</w:t>
              </w:r>
              <w:r w:rsidR="00DF70E7">
                <w:rPr>
                  <w:rFonts w:ascii="Times New Roman" w:hAnsi="Times New Roman"/>
                  <w:bCs/>
                  <w:sz w:val="22"/>
                  <w:szCs w:val="22"/>
                  <w:lang w:eastAsia="en-US"/>
                </w:rPr>
                <w:t>3</w:t>
              </w:r>
            </w:ins>
          </w:p>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r w:rsidRPr="00451C72">
              <w:rPr>
                <w:rFonts w:ascii="Times New Roman" w:hAnsi="Times New Roman"/>
                <w:bCs/>
                <w:sz w:val="22"/>
                <w:szCs w:val="22"/>
                <w:lang w:eastAsia="en-US"/>
              </w:rPr>
              <w:t>______</w:t>
            </w:r>
            <w:r>
              <w:rPr>
                <w:rFonts w:ascii="Times New Roman" w:hAnsi="Times New Roman"/>
                <w:bCs/>
                <w:sz w:val="22"/>
                <w:szCs w:val="22"/>
                <w:lang w:eastAsia="en-US"/>
              </w:rPr>
              <w:t xml:space="preserve">___________ «___» _________ </w:t>
            </w:r>
            <w:del w:id="290" w:author="asus" w:date="2023-04-10T11:03:00Z">
              <w:r w:rsidDel="00DF70E7">
                <w:rPr>
                  <w:rFonts w:ascii="Times New Roman" w:hAnsi="Times New Roman"/>
                  <w:bCs/>
                  <w:sz w:val="22"/>
                  <w:szCs w:val="22"/>
                  <w:lang w:eastAsia="en-US"/>
                </w:rPr>
                <w:delText>2022</w:delText>
              </w:r>
            </w:del>
            <w:ins w:id="291" w:author="asus" w:date="2023-04-10T11:03:00Z">
              <w:r w:rsidR="00DF70E7">
                <w:rPr>
                  <w:rFonts w:ascii="Times New Roman" w:hAnsi="Times New Roman"/>
                  <w:bCs/>
                  <w:sz w:val="22"/>
                  <w:szCs w:val="22"/>
                  <w:lang w:eastAsia="en-US"/>
                </w:rPr>
                <w:t>202</w:t>
              </w:r>
              <w:r w:rsidR="00DF70E7">
                <w:rPr>
                  <w:rFonts w:ascii="Times New Roman" w:hAnsi="Times New Roman"/>
                  <w:bCs/>
                  <w:sz w:val="22"/>
                  <w:szCs w:val="22"/>
                  <w:lang w:eastAsia="en-US"/>
                </w:rPr>
                <w:t>3</w:t>
              </w:r>
            </w:ins>
          </w:p>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p>
          <w:p w:rsidR="004D62DE" w:rsidRPr="00451C72" w:rsidRDefault="004D62DE" w:rsidP="004D62DE">
            <w:pPr>
              <w:pStyle w:val="aa"/>
              <w:spacing w:line="276" w:lineRule="auto"/>
              <w:rPr>
                <w:rFonts w:ascii="Times New Roman" w:hAnsi="Times New Roman"/>
                <w:bCs/>
                <w:sz w:val="22"/>
                <w:szCs w:val="22"/>
                <w:lang w:eastAsia="en-US"/>
              </w:rPr>
            </w:pPr>
            <w:r w:rsidRPr="00451C72">
              <w:rPr>
                <w:rFonts w:ascii="Times New Roman" w:hAnsi="Times New Roman"/>
                <w:bCs/>
                <w:sz w:val="22"/>
                <w:szCs w:val="22"/>
                <w:lang w:eastAsia="en-US"/>
              </w:rPr>
              <w:t>_________________ «___» _________</w:t>
            </w:r>
            <w:r>
              <w:rPr>
                <w:rFonts w:ascii="Times New Roman" w:hAnsi="Times New Roman"/>
                <w:bCs/>
                <w:sz w:val="22"/>
                <w:szCs w:val="22"/>
                <w:lang w:eastAsia="en-US"/>
              </w:rPr>
              <w:t xml:space="preserve"> </w:t>
            </w:r>
            <w:del w:id="292" w:author="asus" w:date="2023-04-10T11:03:00Z">
              <w:r w:rsidDel="00DF70E7">
                <w:rPr>
                  <w:rFonts w:ascii="Times New Roman" w:hAnsi="Times New Roman"/>
                  <w:bCs/>
                  <w:sz w:val="22"/>
                  <w:szCs w:val="22"/>
                  <w:lang w:eastAsia="en-US"/>
                </w:rPr>
                <w:delText>2022</w:delText>
              </w:r>
            </w:del>
            <w:ins w:id="293" w:author="asus" w:date="2023-04-10T11:03:00Z">
              <w:r w:rsidR="00DF70E7">
                <w:rPr>
                  <w:rFonts w:ascii="Times New Roman" w:hAnsi="Times New Roman"/>
                  <w:bCs/>
                  <w:sz w:val="22"/>
                  <w:szCs w:val="22"/>
                  <w:lang w:eastAsia="en-US"/>
                </w:rPr>
                <w:t>202</w:t>
              </w:r>
              <w:r w:rsidR="00DF70E7">
                <w:rPr>
                  <w:rFonts w:ascii="Times New Roman" w:hAnsi="Times New Roman"/>
                  <w:bCs/>
                  <w:sz w:val="22"/>
                  <w:szCs w:val="22"/>
                  <w:lang w:eastAsia="en-US"/>
                </w:rPr>
                <w:t>3</w:t>
              </w:r>
            </w:ins>
          </w:p>
          <w:p w:rsidR="004D62DE" w:rsidRPr="00451C72" w:rsidRDefault="004D62DE" w:rsidP="004D62DE">
            <w:pPr>
              <w:pStyle w:val="aa"/>
              <w:spacing w:line="276" w:lineRule="auto"/>
              <w:rPr>
                <w:rFonts w:ascii="Times New Roman" w:hAnsi="Times New Roman"/>
                <w:bCs/>
                <w:sz w:val="22"/>
                <w:szCs w:val="22"/>
                <w:lang w:eastAsia="en-US"/>
              </w:rPr>
            </w:pPr>
          </w:p>
        </w:tc>
      </w:tr>
    </w:tbl>
    <w:p w:rsidR="008046B5" w:rsidRDefault="008046B5" w:rsidP="008046B5">
      <w:pPr>
        <w:autoSpaceDE w:val="0"/>
        <w:autoSpaceDN w:val="0"/>
        <w:adjustRightInd w:val="0"/>
        <w:ind w:firstLine="709"/>
        <w:jc w:val="both"/>
      </w:pPr>
    </w:p>
    <w:p w:rsidR="00F64D0D" w:rsidRDefault="00F64D0D" w:rsidP="00B2674A">
      <w:pPr>
        <w:pStyle w:val="a6"/>
      </w:pPr>
    </w:p>
    <w:p w:rsidR="00F64D0D" w:rsidRDefault="00F64D0D" w:rsidP="00B2674A">
      <w:pPr>
        <w:pStyle w:val="a6"/>
      </w:pPr>
    </w:p>
    <w:p w:rsidR="00B2674A" w:rsidRDefault="00B2674A" w:rsidP="00B2674A">
      <w:pPr>
        <w:pStyle w:val="a6"/>
      </w:pPr>
      <w:r>
        <w:t xml:space="preserve">.                                                                </w:t>
      </w:r>
    </w:p>
    <w:p w:rsidR="00B2674A" w:rsidRPr="001D64A6" w:rsidRDefault="00B2674A" w:rsidP="000C2A86">
      <w:pPr>
        <w:autoSpaceDE w:val="0"/>
        <w:autoSpaceDN w:val="0"/>
        <w:adjustRightInd w:val="0"/>
        <w:ind w:firstLine="709"/>
        <w:jc w:val="both"/>
        <w:rPr>
          <w:rFonts w:ascii="Times New Roman" w:hAnsi="Times New Roman" w:cs="Times New Roman"/>
        </w:rPr>
      </w:pPr>
    </w:p>
    <w:sectPr w:rsidR="00B2674A" w:rsidRPr="001D64A6" w:rsidSect="008B13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compat>
    <w:useFELayout/>
  </w:compat>
  <w:rsids>
    <w:rsidRoot w:val="00A70C3E"/>
    <w:rsid w:val="000517A3"/>
    <w:rsid w:val="00085A2C"/>
    <w:rsid w:val="000A2A7B"/>
    <w:rsid w:val="000B08BA"/>
    <w:rsid w:val="000C2A86"/>
    <w:rsid w:val="00120F00"/>
    <w:rsid w:val="00127405"/>
    <w:rsid w:val="00143F33"/>
    <w:rsid w:val="00185292"/>
    <w:rsid w:val="001A2298"/>
    <w:rsid w:val="001A7239"/>
    <w:rsid w:val="001B3451"/>
    <w:rsid w:val="001D644D"/>
    <w:rsid w:val="001D64A6"/>
    <w:rsid w:val="001E3DBC"/>
    <w:rsid w:val="00241CA1"/>
    <w:rsid w:val="00243D85"/>
    <w:rsid w:val="002D2C1F"/>
    <w:rsid w:val="002E21AA"/>
    <w:rsid w:val="00327AB1"/>
    <w:rsid w:val="00334D05"/>
    <w:rsid w:val="00342A26"/>
    <w:rsid w:val="00343F95"/>
    <w:rsid w:val="003765E7"/>
    <w:rsid w:val="00380BEC"/>
    <w:rsid w:val="00391EAA"/>
    <w:rsid w:val="0039674E"/>
    <w:rsid w:val="003B3A89"/>
    <w:rsid w:val="003C7188"/>
    <w:rsid w:val="00417A98"/>
    <w:rsid w:val="00430724"/>
    <w:rsid w:val="0049667E"/>
    <w:rsid w:val="004C7773"/>
    <w:rsid w:val="004D62DE"/>
    <w:rsid w:val="004F7E51"/>
    <w:rsid w:val="0058452A"/>
    <w:rsid w:val="00597E5A"/>
    <w:rsid w:val="005C513F"/>
    <w:rsid w:val="005E13A3"/>
    <w:rsid w:val="0061454A"/>
    <w:rsid w:val="00652C71"/>
    <w:rsid w:val="006A0F8A"/>
    <w:rsid w:val="006F7F2C"/>
    <w:rsid w:val="00723CA6"/>
    <w:rsid w:val="00756635"/>
    <w:rsid w:val="007F21EE"/>
    <w:rsid w:val="008046B5"/>
    <w:rsid w:val="00816FD6"/>
    <w:rsid w:val="008744B3"/>
    <w:rsid w:val="008B1367"/>
    <w:rsid w:val="008B2C11"/>
    <w:rsid w:val="008E53ED"/>
    <w:rsid w:val="008F688B"/>
    <w:rsid w:val="00906BD5"/>
    <w:rsid w:val="00930030"/>
    <w:rsid w:val="00961DBC"/>
    <w:rsid w:val="00984093"/>
    <w:rsid w:val="0098437E"/>
    <w:rsid w:val="009B1237"/>
    <w:rsid w:val="009E205D"/>
    <w:rsid w:val="00A039F3"/>
    <w:rsid w:val="00A52CEE"/>
    <w:rsid w:val="00A70C3E"/>
    <w:rsid w:val="00A92D84"/>
    <w:rsid w:val="00AD3FA7"/>
    <w:rsid w:val="00B2154A"/>
    <w:rsid w:val="00B2674A"/>
    <w:rsid w:val="00B51711"/>
    <w:rsid w:val="00BD44E7"/>
    <w:rsid w:val="00BE0158"/>
    <w:rsid w:val="00C0514B"/>
    <w:rsid w:val="00C2525D"/>
    <w:rsid w:val="00C27AC6"/>
    <w:rsid w:val="00C5469A"/>
    <w:rsid w:val="00C80808"/>
    <w:rsid w:val="00C9535C"/>
    <w:rsid w:val="00CB7415"/>
    <w:rsid w:val="00CC549E"/>
    <w:rsid w:val="00CD3F0C"/>
    <w:rsid w:val="00D25387"/>
    <w:rsid w:val="00D748B4"/>
    <w:rsid w:val="00DA325E"/>
    <w:rsid w:val="00DD05B0"/>
    <w:rsid w:val="00DE0D2C"/>
    <w:rsid w:val="00DE2F56"/>
    <w:rsid w:val="00DE505F"/>
    <w:rsid w:val="00DE5DE4"/>
    <w:rsid w:val="00DF70E7"/>
    <w:rsid w:val="00E05504"/>
    <w:rsid w:val="00E248C7"/>
    <w:rsid w:val="00E26911"/>
    <w:rsid w:val="00EC2F6A"/>
    <w:rsid w:val="00F02492"/>
    <w:rsid w:val="00F275BA"/>
    <w:rsid w:val="00F64D0D"/>
    <w:rsid w:val="00FC4721"/>
    <w:rsid w:val="00FD2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367"/>
  </w:style>
  <w:style w:type="paragraph" w:styleId="2">
    <w:name w:val="heading 2"/>
    <w:basedOn w:val="a"/>
    <w:next w:val="a"/>
    <w:link w:val="20"/>
    <w:uiPriority w:val="99"/>
    <w:qFormat/>
    <w:rsid w:val="008744B3"/>
    <w:pPr>
      <w:keepNext/>
      <w:spacing w:before="240" w:after="60" w:line="240" w:lineRule="auto"/>
      <w:outlineLvl w:val="1"/>
    </w:pPr>
    <w:rPr>
      <w:rFonts w:ascii="Arial" w:eastAsia="Times New Roman"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0C3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Balloon Text"/>
    <w:basedOn w:val="a"/>
    <w:link w:val="a4"/>
    <w:uiPriority w:val="99"/>
    <w:semiHidden/>
    <w:unhideWhenUsed/>
    <w:rsid w:val="00A70C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0C3E"/>
    <w:rPr>
      <w:rFonts w:ascii="Tahoma" w:hAnsi="Tahoma" w:cs="Tahoma"/>
      <w:sz w:val="16"/>
      <w:szCs w:val="16"/>
    </w:rPr>
  </w:style>
  <w:style w:type="paragraph" w:customStyle="1" w:styleId="ConsPlusNonformat">
    <w:name w:val="ConsPlusNonformat"/>
    <w:uiPriority w:val="99"/>
    <w:rsid w:val="0061454A"/>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5">
    <w:name w:val="page number"/>
    <w:basedOn w:val="a0"/>
    <w:uiPriority w:val="99"/>
    <w:rsid w:val="00127405"/>
    <w:rPr>
      <w:rFonts w:cs="Times New Roman"/>
    </w:rPr>
  </w:style>
  <w:style w:type="paragraph" w:styleId="a6">
    <w:name w:val="Body Text Indent"/>
    <w:basedOn w:val="a"/>
    <w:link w:val="a7"/>
    <w:rsid w:val="00B2674A"/>
    <w:pPr>
      <w:widowControl w:val="0"/>
      <w:autoSpaceDE w:val="0"/>
      <w:autoSpaceDN w:val="0"/>
      <w:adjustRightInd w:val="0"/>
      <w:spacing w:after="120" w:line="240" w:lineRule="auto"/>
      <w:ind w:left="283"/>
      <w:jc w:val="both"/>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B2674A"/>
    <w:rPr>
      <w:rFonts w:ascii="Times New Roman" w:eastAsia="Times New Roman" w:hAnsi="Times New Roman" w:cs="Times New Roman"/>
      <w:sz w:val="24"/>
      <w:szCs w:val="24"/>
    </w:rPr>
  </w:style>
  <w:style w:type="paragraph" w:styleId="a8">
    <w:name w:val="header"/>
    <w:basedOn w:val="a"/>
    <w:link w:val="a9"/>
    <w:uiPriority w:val="99"/>
    <w:rsid w:val="00DE5DE4"/>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uiPriority w:val="99"/>
    <w:rsid w:val="00DE5DE4"/>
    <w:rPr>
      <w:rFonts w:ascii="Times New Roman" w:eastAsia="Times New Roman" w:hAnsi="Times New Roman" w:cs="Times New Roman"/>
      <w:sz w:val="20"/>
      <w:szCs w:val="20"/>
    </w:rPr>
  </w:style>
  <w:style w:type="paragraph" w:styleId="aa">
    <w:name w:val="Plain Text"/>
    <w:basedOn w:val="a"/>
    <w:link w:val="ab"/>
    <w:rsid w:val="004D62DE"/>
    <w:pPr>
      <w:spacing w:after="0" w:line="240" w:lineRule="auto"/>
    </w:pPr>
    <w:rPr>
      <w:rFonts w:ascii="Courier New" w:eastAsia="Times New Roman" w:hAnsi="Courier New" w:cs="Times New Roman"/>
      <w:sz w:val="20"/>
      <w:szCs w:val="20"/>
    </w:rPr>
  </w:style>
  <w:style w:type="character" w:customStyle="1" w:styleId="ab">
    <w:name w:val="Текст Знак"/>
    <w:basedOn w:val="a0"/>
    <w:link w:val="aa"/>
    <w:rsid w:val="004D62DE"/>
    <w:rPr>
      <w:rFonts w:ascii="Courier New" w:eastAsia="Times New Roman" w:hAnsi="Courier New" w:cs="Times New Roman"/>
      <w:sz w:val="20"/>
      <w:szCs w:val="20"/>
    </w:rPr>
  </w:style>
  <w:style w:type="character" w:customStyle="1" w:styleId="20">
    <w:name w:val="Заголовок 2 Знак"/>
    <w:basedOn w:val="a0"/>
    <w:link w:val="2"/>
    <w:uiPriority w:val="9"/>
    <w:rsid w:val="008744B3"/>
    <w:rPr>
      <w:rFonts w:ascii="Arial" w:eastAsia="Times New Roman" w:hAnsi="Arial" w:cs="Arial"/>
      <w:b/>
      <w:bCs/>
      <w:i/>
      <w:iCs/>
      <w:color w:val="0000F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5</Pages>
  <Words>3242</Words>
  <Characters>18483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53</cp:revision>
  <cp:lastPrinted>2019-05-21T06:07:00Z</cp:lastPrinted>
  <dcterms:created xsi:type="dcterms:W3CDTF">2018-03-29T08:56:00Z</dcterms:created>
  <dcterms:modified xsi:type="dcterms:W3CDTF">2023-04-10T08:03:00Z</dcterms:modified>
</cp:coreProperties>
</file>